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5BA31" w14:textId="75DEC03D" w:rsidR="009A42D3" w:rsidRPr="00F23D9D" w:rsidRDefault="2D04E1AE" w:rsidP="009A42D3">
      <w:pPr>
        <w:pStyle w:val="Header"/>
        <w:tabs>
          <w:tab w:val="right" w:pos="9639"/>
        </w:tabs>
      </w:pPr>
      <w:bookmarkStart w:id="0" w:name="_Hlk126320264"/>
      <w:bookmarkStart w:id="1" w:name="_Hlk37418177"/>
      <w:bookmarkEnd w:id="0"/>
      <w:r w:rsidRPr="47781283">
        <w:rPr>
          <w:noProof w:val="0"/>
          <w:sz w:val="24"/>
          <w:szCs w:val="24"/>
        </w:rPr>
        <w:t>3GPP TSG RAN WG1 #11</w:t>
      </w:r>
      <w:r w:rsidR="4A936C14" w:rsidRPr="47781283">
        <w:rPr>
          <w:noProof w:val="0"/>
          <w:sz w:val="24"/>
          <w:szCs w:val="24"/>
        </w:rPr>
        <w:t>5</w:t>
      </w:r>
      <w:r w:rsidR="0ACF3175">
        <w:tab/>
      </w:r>
      <w:r w:rsidRPr="47781283">
        <w:rPr>
          <w:rFonts w:eastAsia="Arial" w:cs="Arial"/>
          <w:noProof w:val="0"/>
          <w:color w:val="808080" w:themeColor="background1" w:themeShade="80"/>
          <w:sz w:val="25"/>
          <w:szCs w:val="25"/>
        </w:rPr>
        <w:t xml:space="preserve"> </w:t>
      </w:r>
      <w:r w:rsidR="003B5D06" w:rsidRPr="003B5D06">
        <w:rPr>
          <w:rFonts w:eastAsia="Arial" w:cs="Arial"/>
          <w:sz w:val="25"/>
          <w:szCs w:val="25"/>
        </w:rPr>
        <w:t>R1-2312457</w:t>
      </w:r>
    </w:p>
    <w:bookmarkEnd w:id="1"/>
    <w:p w14:paraId="442230F0" w14:textId="321F42DD" w:rsidR="00A32B71" w:rsidRDefault="00C17110" w:rsidP="00A32B71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Chicago</w:t>
      </w:r>
      <w:r w:rsidR="00A32B71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US</w:t>
      </w:r>
      <w:r w:rsidR="00A32B71">
        <w:rPr>
          <w:bCs/>
          <w:noProof w:val="0"/>
          <w:sz w:val="24"/>
          <w:szCs w:val="24"/>
        </w:rPr>
        <w:t>,</w:t>
      </w:r>
      <w:r w:rsidR="000B77A6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13</w:t>
      </w:r>
      <w:r w:rsidR="00A32B71" w:rsidRPr="000D2B67">
        <w:rPr>
          <w:bCs/>
          <w:noProof w:val="0"/>
          <w:sz w:val="24"/>
          <w:szCs w:val="24"/>
          <w:vertAlign w:val="superscript"/>
        </w:rPr>
        <w:t>th</w:t>
      </w:r>
      <w:r w:rsidR="00A32B71">
        <w:rPr>
          <w:bCs/>
          <w:noProof w:val="0"/>
          <w:sz w:val="24"/>
          <w:szCs w:val="24"/>
        </w:rPr>
        <w:t xml:space="preserve"> – 1</w:t>
      </w:r>
      <w:r>
        <w:rPr>
          <w:bCs/>
          <w:noProof w:val="0"/>
          <w:sz w:val="24"/>
          <w:szCs w:val="24"/>
        </w:rPr>
        <w:t>7</w:t>
      </w:r>
      <w:r w:rsidR="00A32B71" w:rsidRPr="00F56433">
        <w:rPr>
          <w:bCs/>
          <w:noProof w:val="0"/>
          <w:sz w:val="24"/>
          <w:szCs w:val="24"/>
          <w:vertAlign w:val="superscript"/>
        </w:rPr>
        <w:t>th</w:t>
      </w:r>
      <w:r w:rsidR="00A32B71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November</w:t>
      </w:r>
      <w:r w:rsidR="00A32B71">
        <w:rPr>
          <w:bCs/>
          <w:noProof w:val="0"/>
          <w:sz w:val="24"/>
          <w:szCs w:val="24"/>
        </w:rPr>
        <w:t>,</w:t>
      </w:r>
      <w:proofErr w:type="gramEnd"/>
      <w:r w:rsidR="00A32B71">
        <w:rPr>
          <w:bCs/>
          <w:noProof w:val="0"/>
          <w:sz w:val="24"/>
          <w:szCs w:val="24"/>
        </w:rPr>
        <w:t xml:space="preserve"> </w:t>
      </w:r>
      <w:r w:rsidR="00A32B71" w:rsidRPr="002778BD">
        <w:rPr>
          <w:bCs/>
          <w:noProof w:val="0"/>
          <w:sz w:val="24"/>
          <w:szCs w:val="24"/>
        </w:rPr>
        <w:t>202</w:t>
      </w:r>
      <w:r w:rsidR="00A32B71">
        <w:rPr>
          <w:bCs/>
          <w:noProof w:val="0"/>
          <w:sz w:val="24"/>
          <w:szCs w:val="24"/>
        </w:rPr>
        <w:t>3</w:t>
      </w:r>
    </w:p>
    <w:p w14:paraId="2CFE1919" w14:textId="77777777" w:rsidR="00850D96" w:rsidRPr="008D4711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06D0D93C" w14:textId="77777777" w:rsidR="009F6171" w:rsidRDefault="009F6171" w:rsidP="009F6171">
      <w:pPr>
        <w:spacing w:after="60"/>
        <w:ind w:left="1985" w:hanging="1985"/>
        <w:rPr>
          <w:rFonts w:ascii="Arial" w:hAnsi="Arial" w:cs="Arial"/>
          <w:b/>
        </w:rPr>
      </w:pPr>
    </w:p>
    <w:p w14:paraId="152A994F" w14:textId="00F52DC8" w:rsidR="009F6171" w:rsidRPr="00346CA9" w:rsidRDefault="009F6171" w:rsidP="009F6171">
      <w:pPr>
        <w:spacing w:after="60"/>
        <w:ind w:left="1985" w:hanging="1985"/>
        <w:rPr>
          <w:rFonts w:ascii="Arial" w:hAnsi="Arial" w:cs="Arial"/>
          <w:bCs/>
        </w:rPr>
      </w:pPr>
      <w:r w:rsidRPr="00346CA9">
        <w:rPr>
          <w:rFonts w:ascii="Arial" w:hAnsi="Arial" w:cs="Arial"/>
          <w:b/>
        </w:rPr>
        <w:t>Title:</w:t>
      </w:r>
      <w:r w:rsidRPr="00346CA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DRAFT </w:t>
      </w:r>
      <w:r w:rsidRPr="00DC059F">
        <w:rPr>
          <w:rFonts w:ascii="Arial" w:hAnsi="Arial" w:cs="Arial"/>
          <w:bCs/>
        </w:rPr>
        <w:t xml:space="preserve">LS on </w:t>
      </w:r>
      <w:r w:rsidRPr="009F6171">
        <w:rPr>
          <w:rFonts w:ascii="Arial" w:hAnsi="Arial" w:cs="Arial"/>
          <w:bCs/>
        </w:rPr>
        <w:t>Introduction of NR support for dedicated spectrum less than 5MHz for FR1 to TS 38.300</w:t>
      </w:r>
    </w:p>
    <w:p w14:paraId="1E481C41" w14:textId="266908CB" w:rsidR="009F6171" w:rsidRPr="00346CA9" w:rsidRDefault="009F6171" w:rsidP="009F6171">
      <w:pPr>
        <w:spacing w:after="60"/>
        <w:ind w:left="1985" w:hanging="1985"/>
        <w:rPr>
          <w:rFonts w:ascii="Arial" w:hAnsi="Arial" w:cs="Arial"/>
          <w:bCs/>
        </w:rPr>
      </w:pPr>
      <w:r w:rsidRPr="00346CA9">
        <w:rPr>
          <w:rFonts w:ascii="Arial" w:hAnsi="Arial" w:cs="Arial"/>
          <w:b/>
        </w:rPr>
        <w:t>Response to:</w:t>
      </w:r>
      <w:r w:rsidRPr="00346CA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4F70B810" w14:textId="77777777" w:rsidR="009F6171" w:rsidRPr="00346CA9" w:rsidRDefault="009F6171" w:rsidP="009F6171">
      <w:pPr>
        <w:spacing w:after="60"/>
        <w:ind w:left="1985" w:hanging="1985"/>
        <w:rPr>
          <w:rFonts w:ascii="Arial" w:hAnsi="Arial" w:cs="Arial"/>
          <w:bCs/>
        </w:rPr>
      </w:pPr>
      <w:r w:rsidRPr="00346CA9">
        <w:rPr>
          <w:rFonts w:ascii="Arial" w:hAnsi="Arial" w:cs="Arial"/>
          <w:b/>
        </w:rPr>
        <w:t>Release:</w:t>
      </w:r>
      <w:r w:rsidRPr="00346CA9">
        <w:rPr>
          <w:rFonts w:ascii="Arial" w:hAnsi="Arial" w:cs="Arial"/>
          <w:bCs/>
        </w:rPr>
        <w:tab/>
        <w:t>Release 1</w:t>
      </w:r>
      <w:r>
        <w:rPr>
          <w:rFonts w:ascii="Arial" w:hAnsi="Arial" w:cs="Arial"/>
          <w:bCs/>
        </w:rPr>
        <w:t>8</w:t>
      </w:r>
    </w:p>
    <w:p w14:paraId="32521E79" w14:textId="77777777" w:rsidR="009F6171" w:rsidRPr="00346CA9" w:rsidRDefault="009F6171" w:rsidP="009F617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46CA9">
        <w:rPr>
          <w:rFonts w:ascii="Arial" w:hAnsi="Arial" w:cs="Arial"/>
          <w:b/>
        </w:rPr>
        <w:t>Work Item:</w:t>
      </w:r>
      <w:r w:rsidRPr="00346CA9">
        <w:rPr>
          <w:rFonts w:ascii="Arial" w:hAnsi="Arial" w:cs="Arial"/>
          <w:bCs/>
        </w:rPr>
        <w:tab/>
      </w:r>
      <w:r w:rsidRPr="009A10FD">
        <w:rPr>
          <w:rFonts w:ascii="Arial" w:hAnsi="Arial" w:cs="Arial"/>
          <w:szCs w:val="21"/>
          <w:lang w:eastAsia="ja-JP"/>
        </w:rPr>
        <w:t>NR_FR1_lessthan_5MHz_BW</w:t>
      </w:r>
    </w:p>
    <w:p w14:paraId="1367C793" w14:textId="77777777" w:rsidR="009F6171" w:rsidRPr="00346CA9" w:rsidRDefault="009F6171" w:rsidP="009F6171">
      <w:pPr>
        <w:spacing w:after="60"/>
        <w:ind w:left="1985" w:hanging="1985"/>
        <w:rPr>
          <w:rFonts w:ascii="Arial" w:hAnsi="Arial" w:cs="Arial"/>
          <w:bCs/>
        </w:rPr>
      </w:pPr>
    </w:p>
    <w:p w14:paraId="0F600E0C" w14:textId="77777777" w:rsidR="009F6171" w:rsidRPr="00346CA9" w:rsidRDefault="009F6171" w:rsidP="009F6171">
      <w:pPr>
        <w:spacing w:after="60"/>
        <w:ind w:left="1985" w:hanging="1985"/>
        <w:rPr>
          <w:rFonts w:ascii="Arial" w:hAnsi="Arial" w:cs="Arial"/>
          <w:b/>
        </w:rPr>
      </w:pPr>
    </w:p>
    <w:p w14:paraId="7307AC50" w14:textId="77777777" w:rsidR="009F6171" w:rsidRPr="00346CA9" w:rsidRDefault="009F6171" w:rsidP="009F6171">
      <w:pPr>
        <w:spacing w:after="60"/>
        <w:ind w:left="1985" w:hanging="1985"/>
        <w:rPr>
          <w:rFonts w:ascii="Arial" w:hAnsi="Arial" w:cs="Arial"/>
          <w:bCs/>
        </w:rPr>
      </w:pPr>
      <w:r w:rsidRPr="00346CA9">
        <w:rPr>
          <w:rFonts w:ascii="Arial" w:hAnsi="Arial" w:cs="Arial"/>
          <w:b/>
        </w:rPr>
        <w:t>Source:</w:t>
      </w:r>
      <w:r w:rsidRPr="00346CA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Moderator (Nokia))</w:t>
      </w:r>
    </w:p>
    <w:p w14:paraId="086A5D9F" w14:textId="0C87DE12" w:rsidR="009F6171" w:rsidRPr="00346CA9" w:rsidRDefault="009F6171" w:rsidP="009F6171">
      <w:pPr>
        <w:spacing w:after="60"/>
        <w:ind w:left="1985" w:hanging="1985"/>
        <w:rPr>
          <w:rFonts w:ascii="Arial" w:hAnsi="Arial" w:cs="Arial"/>
          <w:bCs/>
        </w:rPr>
      </w:pPr>
      <w:r w:rsidRPr="00346CA9">
        <w:rPr>
          <w:rFonts w:ascii="Arial" w:hAnsi="Arial" w:cs="Arial"/>
          <w:b/>
        </w:rPr>
        <w:t>To:</w:t>
      </w:r>
      <w:r w:rsidRPr="00346CA9">
        <w:rPr>
          <w:rFonts w:ascii="Arial" w:hAnsi="Arial" w:cs="Arial"/>
          <w:bCs/>
        </w:rPr>
        <w:tab/>
        <w:t>RAN WG</w:t>
      </w:r>
      <w:r>
        <w:rPr>
          <w:rFonts w:ascii="Arial" w:hAnsi="Arial" w:cs="Arial"/>
          <w:bCs/>
        </w:rPr>
        <w:t>2</w:t>
      </w:r>
    </w:p>
    <w:p w14:paraId="7396473E" w14:textId="77777777" w:rsidR="009F6171" w:rsidRPr="00346CA9" w:rsidRDefault="009F6171" w:rsidP="009F6171">
      <w:pPr>
        <w:spacing w:after="60"/>
        <w:ind w:left="1985" w:hanging="1985"/>
        <w:rPr>
          <w:rFonts w:ascii="Arial" w:hAnsi="Arial" w:cs="Arial"/>
          <w:bCs/>
        </w:rPr>
      </w:pPr>
      <w:r w:rsidRPr="00346CA9">
        <w:rPr>
          <w:rFonts w:ascii="Arial" w:hAnsi="Arial" w:cs="Arial"/>
          <w:b/>
        </w:rPr>
        <w:t>Cc:</w:t>
      </w:r>
      <w:r w:rsidRPr="00346CA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67381559" w14:textId="77777777" w:rsidR="009F6171" w:rsidRPr="00346CA9" w:rsidRDefault="009F6171" w:rsidP="009F6171">
      <w:pPr>
        <w:spacing w:after="60"/>
        <w:ind w:left="1985" w:hanging="1985"/>
        <w:rPr>
          <w:rFonts w:ascii="Arial" w:hAnsi="Arial" w:cs="Arial"/>
          <w:bCs/>
        </w:rPr>
      </w:pPr>
    </w:p>
    <w:p w14:paraId="6D97F309" w14:textId="77777777" w:rsidR="009F6171" w:rsidRPr="00346CA9" w:rsidRDefault="009F6171" w:rsidP="009F6171">
      <w:pPr>
        <w:tabs>
          <w:tab w:val="left" w:pos="2268"/>
        </w:tabs>
        <w:rPr>
          <w:rFonts w:ascii="Arial" w:hAnsi="Arial" w:cs="Arial"/>
          <w:bCs/>
        </w:rPr>
      </w:pPr>
      <w:r w:rsidRPr="00346CA9">
        <w:rPr>
          <w:rFonts w:ascii="Arial" w:hAnsi="Arial" w:cs="Arial"/>
          <w:b/>
        </w:rPr>
        <w:t>Contact Person:</w:t>
      </w:r>
      <w:r w:rsidRPr="00346CA9">
        <w:rPr>
          <w:rFonts w:ascii="Arial" w:hAnsi="Arial" w:cs="Arial"/>
          <w:bCs/>
        </w:rPr>
        <w:tab/>
      </w:r>
    </w:p>
    <w:p w14:paraId="79539C33" w14:textId="77777777" w:rsidR="009F6171" w:rsidRPr="00346CA9" w:rsidRDefault="009F6171" w:rsidP="009F6171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346CA9">
        <w:rPr>
          <w:rFonts w:ascii="Arial" w:hAnsi="Arial" w:cs="Arial"/>
          <w:b/>
        </w:rPr>
        <w:t>Name:</w:t>
      </w:r>
      <w:r w:rsidRPr="00346CA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Timo Lunttila</w:t>
      </w:r>
    </w:p>
    <w:p w14:paraId="179C3B27" w14:textId="77777777" w:rsidR="009F6171" w:rsidRPr="00F17517" w:rsidRDefault="009F6171" w:rsidP="009F6171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346CA9">
        <w:rPr>
          <w:rFonts w:ascii="Arial" w:hAnsi="Arial" w:cs="Arial"/>
          <w:b/>
          <w:lang w:val="en-US"/>
        </w:rPr>
        <w:t>E-mail Address: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</w:rPr>
        <w:t>timo.lunttila@nokia.com</w:t>
      </w:r>
    </w:p>
    <w:p w14:paraId="5F960CED" w14:textId="77777777" w:rsidR="009F6171" w:rsidRPr="00042AAB" w:rsidRDefault="009F6171" w:rsidP="009F6171">
      <w:pPr>
        <w:spacing w:after="60"/>
        <w:ind w:left="1985" w:hanging="1985"/>
        <w:rPr>
          <w:rFonts w:ascii="Arial" w:hAnsi="Arial" w:cs="Arial"/>
          <w:b/>
        </w:rPr>
      </w:pPr>
    </w:p>
    <w:p w14:paraId="1A7ABE0F" w14:textId="77777777" w:rsidR="009F6171" w:rsidRPr="00346CA9" w:rsidRDefault="009F6171" w:rsidP="009F6171">
      <w:pPr>
        <w:spacing w:after="60"/>
        <w:ind w:left="1985" w:hanging="1985"/>
        <w:rPr>
          <w:rFonts w:ascii="Arial" w:hAnsi="Arial" w:cs="Arial"/>
          <w:b/>
        </w:rPr>
      </w:pPr>
      <w:r w:rsidRPr="00346CA9">
        <w:rPr>
          <w:rFonts w:ascii="Arial" w:hAnsi="Arial" w:cs="Arial"/>
          <w:b/>
        </w:rPr>
        <w:t xml:space="preserve">Send any </w:t>
      </w:r>
      <w:proofErr w:type="gramStart"/>
      <w:r w:rsidRPr="00346CA9">
        <w:rPr>
          <w:rFonts w:ascii="Arial" w:hAnsi="Arial" w:cs="Arial"/>
          <w:b/>
        </w:rPr>
        <w:t>reply</w:t>
      </w:r>
      <w:proofErr w:type="gramEnd"/>
      <w:r w:rsidRPr="00346CA9">
        <w:rPr>
          <w:rFonts w:ascii="Arial" w:hAnsi="Arial" w:cs="Arial"/>
          <w:b/>
        </w:rPr>
        <w:t xml:space="preserve"> LS to:</w:t>
      </w:r>
      <w:r w:rsidRPr="00346CA9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46CA9">
          <w:rPr>
            <w:rStyle w:val="Hyperlink"/>
            <w:rFonts w:ascii="Arial" w:hAnsi="Arial" w:cs="Arial"/>
          </w:rPr>
          <w:t>3GPPLiaison@etsi.org</w:t>
        </w:r>
      </w:hyperlink>
    </w:p>
    <w:p w14:paraId="71DA16BE" w14:textId="77777777" w:rsidR="009F6171" w:rsidRPr="00346CA9" w:rsidRDefault="009F6171" w:rsidP="009F6171">
      <w:pPr>
        <w:spacing w:after="60"/>
        <w:ind w:left="1985" w:hanging="1985"/>
        <w:rPr>
          <w:rFonts w:ascii="Arial" w:hAnsi="Arial" w:cs="Arial"/>
          <w:b/>
        </w:rPr>
      </w:pPr>
    </w:p>
    <w:p w14:paraId="56A77A4C" w14:textId="77777777" w:rsidR="009F6171" w:rsidRPr="00346CA9" w:rsidRDefault="009F6171" w:rsidP="009F6171">
      <w:pPr>
        <w:spacing w:after="60"/>
        <w:ind w:left="1985" w:hanging="1985"/>
        <w:rPr>
          <w:rFonts w:ascii="Arial" w:hAnsi="Arial" w:cs="Arial"/>
          <w:bCs/>
        </w:rPr>
      </w:pPr>
      <w:r w:rsidRPr="00346CA9">
        <w:rPr>
          <w:rFonts w:ascii="Arial" w:hAnsi="Arial" w:cs="Arial"/>
          <w:b/>
        </w:rPr>
        <w:t>Attachments:</w:t>
      </w:r>
      <w:r w:rsidRPr="00346CA9">
        <w:rPr>
          <w:rFonts w:ascii="Arial" w:hAnsi="Arial" w:cs="Arial"/>
          <w:bCs/>
        </w:rPr>
        <w:tab/>
      </w:r>
    </w:p>
    <w:p w14:paraId="06B506F7" w14:textId="77777777" w:rsidR="009F6171" w:rsidRPr="00346CA9" w:rsidRDefault="009F6171" w:rsidP="009F6171">
      <w:pPr>
        <w:pBdr>
          <w:bottom w:val="single" w:sz="4" w:space="1" w:color="auto"/>
        </w:pBdr>
        <w:rPr>
          <w:rFonts w:ascii="Arial" w:hAnsi="Arial" w:cs="Arial"/>
        </w:rPr>
      </w:pPr>
    </w:p>
    <w:p w14:paraId="3D7677B5" w14:textId="77777777" w:rsidR="009F6171" w:rsidRPr="00346CA9" w:rsidRDefault="009F6171" w:rsidP="009F6171">
      <w:pPr>
        <w:spacing w:after="120"/>
        <w:rPr>
          <w:rFonts w:ascii="Arial" w:hAnsi="Arial" w:cs="Arial"/>
          <w:b/>
        </w:rPr>
      </w:pPr>
      <w:r w:rsidRPr="00346CA9">
        <w:rPr>
          <w:rFonts w:ascii="Arial" w:hAnsi="Arial" w:cs="Arial"/>
          <w:b/>
        </w:rPr>
        <w:t>1. Overall Description:</w:t>
      </w:r>
    </w:p>
    <w:p w14:paraId="04DB308D" w14:textId="77777777" w:rsidR="009F6171" w:rsidRDefault="009F6171" w:rsidP="009F6171">
      <w:pPr>
        <w:jc w:val="both"/>
        <w:rPr>
          <w:rFonts w:ascii="Arial" w:hAnsi="Arial" w:cs="Arial"/>
        </w:rPr>
      </w:pPr>
    </w:p>
    <w:p w14:paraId="7B63D7B3" w14:textId="4BA1397E" w:rsidR="002768D1" w:rsidRPr="009F6171" w:rsidRDefault="002768D1" w:rsidP="00E8725E">
      <w:pPr>
        <w:pStyle w:val="paragraph"/>
        <w:spacing w:before="0" w:beforeAutospacing="0" w:after="180" w:afterAutospacing="0"/>
        <w:jc w:val="both"/>
        <w:textAlignment w:val="baseline"/>
        <w:rPr>
          <w:rFonts w:ascii="Arial" w:eastAsia="SimSun" w:hAnsi="Arial" w:cs="Arial"/>
          <w:sz w:val="20"/>
          <w:szCs w:val="20"/>
        </w:rPr>
      </w:pPr>
      <w:r w:rsidRPr="009F6171">
        <w:rPr>
          <w:rFonts w:ascii="Arial" w:eastAsia="SimSun" w:hAnsi="Arial" w:cs="Arial"/>
          <w:sz w:val="20"/>
          <w:szCs w:val="20"/>
        </w:rPr>
        <w:t>The work item on NR support for dedicated spectrum less than 5MHz for FR1</w:t>
      </w:r>
      <w:r w:rsidR="004D0405" w:rsidRPr="009F6171">
        <w:rPr>
          <w:rFonts w:ascii="Arial" w:eastAsia="SimSun" w:hAnsi="Arial" w:cs="Arial"/>
          <w:sz w:val="20"/>
          <w:szCs w:val="20"/>
        </w:rPr>
        <w:t xml:space="preserve"> was approved</w:t>
      </w:r>
      <w:r w:rsidRPr="009F6171">
        <w:rPr>
          <w:rFonts w:ascii="Arial" w:eastAsia="SimSun" w:hAnsi="Arial" w:cs="Arial"/>
          <w:sz w:val="20"/>
          <w:szCs w:val="20"/>
        </w:rPr>
        <w:t xml:space="preserve"> at RAN#94-e</w:t>
      </w:r>
      <w:r w:rsidR="002D614D" w:rsidRPr="009F6171">
        <w:rPr>
          <w:rFonts w:ascii="Arial" w:eastAsia="SimSun" w:hAnsi="Arial" w:cs="Arial"/>
          <w:sz w:val="20"/>
          <w:szCs w:val="20"/>
        </w:rPr>
        <w:t>, with the latest revision agreed at RAN#</w:t>
      </w:r>
      <w:r w:rsidR="00E8725E" w:rsidRPr="009F6171">
        <w:rPr>
          <w:rFonts w:ascii="Arial" w:eastAsia="SimSun" w:hAnsi="Arial" w:cs="Arial"/>
          <w:sz w:val="20"/>
          <w:szCs w:val="20"/>
        </w:rPr>
        <w:t>10</w:t>
      </w:r>
      <w:r w:rsidR="00E20E6B" w:rsidRPr="009F6171">
        <w:rPr>
          <w:rFonts w:ascii="Arial" w:eastAsia="SimSun" w:hAnsi="Arial" w:cs="Arial"/>
          <w:sz w:val="20"/>
          <w:szCs w:val="20"/>
        </w:rPr>
        <w:t>1</w:t>
      </w:r>
      <w:r w:rsidRPr="009F6171">
        <w:rPr>
          <w:rFonts w:ascii="Arial" w:eastAsia="SimSun" w:hAnsi="Arial" w:cs="Arial"/>
          <w:sz w:val="20"/>
          <w:szCs w:val="20"/>
        </w:rPr>
        <w:t xml:space="preserve"> [1]. Th</w:t>
      </w:r>
      <w:r w:rsidR="00C86022" w:rsidRPr="009F6171">
        <w:rPr>
          <w:rFonts w:ascii="Arial" w:eastAsia="SimSun" w:hAnsi="Arial" w:cs="Arial"/>
          <w:sz w:val="20"/>
          <w:szCs w:val="20"/>
        </w:rPr>
        <w:t>e WI</w:t>
      </w:r>
      <w:r w:rsidRPr="009F6171">
        <w:rPr>
          <w:rFonts w:ascii="Arial" w:eastAsia="SimSun" w:hAnsi="Arial" w:cs="Arial"/>
          <w:sz w:val="20"/>
          <w:szCs w:val="20"/>
        </w:rPr>
        <w:t xml:space="preserve"> relates to so called specialized networks, which are used to provide mission critical communications for industry verticals such as smart energy and infrastructure, public safety, and railway communications. </w:t>
      </w:r>
    </w:p>
    <w:p w14:paraId="1D4430B2" w14:textId="1378E354" w:rsidR="009F6171" w:rsidRPr="009F6171" w:rsidRDefault="00A93356" w:rsidP="009F6171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SimSun" w:hAnsi="Arial" w:cs="Arial"/>
          <w:sz w:val="20"/>
          <w:szCs w:val="20"/>
        </w:rPr>
      </w:pPr>
      <w:r w:rsidRPr="009F6171">
        <w:rPr>
          <w:rFonts w:ascii="Arial" w:eastAsia="SimSun" w:hAnsi="Arial" w:cs="Arial"/>
          <w:sz w:val="20"/>
          <w:szCs w:val="20"/>
        </w:rPr>
        <w:t xml:space="preserve">In </w:t>
      </w:r>
      <w:r w:rsidR="00D23961" w:rsidRPr="009F6171">
        <w:rPr>
          <w:rFonts w:ascii="Arial" w:eastAsia="SimSun" w:hAnsi="Arial" w:cs="Arial"/>
          <w:sz w:val="20"/>
          <w:szCs w:val="20"/>
        </w:rPr>
        <w:t xml:space="preserve">this </w:t>
      </w:r>
      <w:r w:rsidR="009F6171" w:rsidRPr="009F6171">
        <w:rPr>
          <w:rFonts w:ascii="Arial" w:eastAsia="SimSun" w:hAnsi="Arial" w:cs="Arial"/>
          <w:sz w:val="20"/>
          <w:szCs w:val="20"/>
        </w:rPr>
        <w:t>LS</w:t>
      </w:r>
      <w:r w:rsidR="00D23961" w:rsidRPr="009F6171">
        <w:rPr>
          <w:rFonts w:ascii="Arial" w:eastAsia="SimSun" w:hAnsi="Arial" w:cs="Arial"/>
          <w:sz w:val="20"/>
          <w:szCs w:val="20"/>
        </w:rPr>
        <w:t xml:space="preserve"> </w:t>
      </w:r>
      <w:r w:rsidR="009F6171" w:rsidRPr="009F6171">
        <w:rPr>
          <w:rFonts w:ascii="Arial" w:eastAsia="SimSun" w:hAnsi="Arial" w:cs="Arial"/>
          <w:sz w:val="20"/>
          <w:szCs w:val="20"/>
        </w:rPr>
        <w:t>RAN1</w:t>
      </w:r>
      <w:r w:rsidR="00D23961" w:rsidRPr="009F6171">
        <w:rPr>
          <w:rFonts w:ascii="Arial" w:eastAsia="SimSun" w:hAnsi="Arial" w:cs="Arial"/>
          <w:sz w:val="20"/>
          <w:szCs w:val="20"/>
        </w:rPr>
        <w:t xml:space="preserve"> provide</w:t>
      </w:r>
      <w:r w:rsidR="009F6171" w:rsidRPr="009F6171">
        <w:rPr>
          <w:rFonts w:ascii="Arial" w:eastAsia="SimSun" w:hAnsi="Arial" w:cs="Arial"/>
          <w:sz w:val="20"/>
          <w:szCs w:val="20"/>
        </w:rPr>
        <w:t>s</w:t>
      </w:r>
      <w:r w:rsidR="00D23961" w:rsidRPr="009F6171">
        <w:rPr>
          <w:rFonts w:ascii="Arial" w:eastAsia="SimSun" w:hAnsi="Arial" w:cs="Arial"/>
          <w:sz w:val="20"/>
          <w:szCs w:val="20"/>
        </w:rPr>
        <w:t xml:space="preserve"> a</w:t>
      </w:r>
      <w:r w:rsidR="0072468E">
        <w:rPr>
          <w:rFonts w:ascii="Arial" w:eastAsia="SimSun" w:hAnsi="Arial" w:cs="Arial"/>
          <w:sz w:val="20"/>
          <w:szCs w:val="20"/>
        </w:rPr>
        <w:t>n endorsed</w:t>
      </w:r>
      <w:r w:rsidR="00D23961" w:rsidRPr="009F6171">
        <w:rPr>
          <w:rFonts w:ascii="Arial" w:eastAsia="SimSun" w:hAnsi="Arial" w:cs="Arial"/>
          <w:sz w:val="20"/>
          <w:szCs w:val="20"/>
        </w:rPr>
        <w:t xml:space="preserve"> Text Proposal for Stage 2 description related to this Work Item</w:t>
      </w:r>
      <w:r w:rsidR="000B77A6">
        <w:rPr>
          <w:rFonts w:ascii="Arial" w:eastAsia="SimSun" w:hAnsi="Arial" w:cs="Arial"/>
          <w:sz w:val="20"/>
          <w:szCs w:val="20"/>
        </w:rPr>
        <w:t xml:space="preserve">. The TP is suggested to be captured into </w:t>
      </w:r>
      <w:r w:rsidR="00D23961" w:rsidRPr="009F6171">
        <w:rPr>
          <w:rFonts w:ascii="Arial" w:eastAsia="SimSun" w:hAnsi="Arial" w:cs="Arial"/>
          <w:sz w:val="20"/>
          <w:szCs w:val="20"/>
        </w:rPr>
        <w:t>TS 38.300.</w:t>
      </w:r>
    </w:p>
    <w:p w14:paraId="29DF060D" w14:textId="77777777" w:rsidR="009F6171" w:rsidRDefault="009F6171" w:rsidP="004A7A44">
      <w:pPr>
        <w:jc w:val="both"/>
      </w:pPr>
      <w:bookmarkStart w:id="2" w:name="_Hlk142399450"/>
    </w:p>
    <w:p w14:paraId="5F079166" w14:textId="77777777" w:rsidR="009F6171" w:rsidRDefault="009F6171" w:rsidP="004A7A44">
      <w:pPr>
        <w:jc w:val="both"/>
      </w:pPr>
    </w:p>
    <w:p w14:paraId="066B1399" w14:textId="77777777" w:rsidR="009F6171" w:rsidRDefault="009F6171" w:rsidP="004A7A44">
      <w:pPr>
        <w:jc w:val="both"/>
      </w:pPr>
    </w:p>
    <w:p w14:paraId="3116DA38" w14:textId="77777777" w:rsidR="009F6171" w:rsidRDefault="009F6171" w:rsidP="004A7A44">
      <w:pPr>
        <w:jc w:val="both"/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F30E0" w14:paraId="73E8F58E" w14:textId="77777777" w:rsidTr="00642319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387B3B4F" w14:textId="77777777" w:rsidR="00BF30E0" w:rsidRDefault="00BF30E0" w:rsidP="0064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F14AC" w14:textId="333FADC2" w:rsidR="00BF30E0" w:rsidRDefault="00BF30E0" w:rsidP="00642319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 xml:space="preserve">Introduction of </w:t>
            </w:r>
            <w:r>
              <w:rPr>
                <w:noProof/>
              </w:rPr>
              <w:t>changes related to WI “</w:t>
            </w:r>
            <w:r w:rsidRPr="00BF30E0">
              <w:t>NR support for dedicated spectrum less than 5MHz for FR1</w:t>
            </w:r>
            <w:r>
              <w:t>”</w:t>
            </w:r>
          </w:p>
        </w:tc>
      </w:tr>
      <w:tr w:rsidR="00BF30E0" w14:paraId="171397DC" w14:textId="77777777" w:rsidTr="00642319">
        <w:tc>
          <w:tcPr>
            <w:tcW w:w="2694" w:type="dxa"/>
            <w:tcBorders>
              <w:left w:val="single" w:sz="4" w:space="0" w:color="auto"/>
            </w:tcBorders>
          </w:tcPr>
          <w:p w14:paraId="4B213814" w14:textId="77777777" w:rsidR="00BF30E0" w:rsidRDefault="00BF30E0" w:rsidP="0064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4713BE5" w14:textId="77777777" w:rsidR="00BF30E0" w:rsidRDefault="00BF30E0" w:rsidP="0064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0E0" w:rsidRPr="001C1C37" w14:paraId="1F15E188" w14:textId="77777777" w:rsidTr="00642319">
        <w:tc>
          <w:tcPr>
            <w:tcW w:w="2694" w:type="dxa"/>
            <w:tcBorders>
              <w:left w:val="single" w:sz="4" w:space="0" w:color="auto"/>
            </w:tcBorders>
          </w:tcPr>
          <w:p w14:paraId="65B59A54" w14:textId="77777777" w:rsidR="00BF30E0" w:rsidRDefault="00BF30E0" w:rsidP="0064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0ED867E1" w14:textId="10F77EE3" w:rsidR="00BF30E0" w:rsidRPr="001C1C37" w:rsidRDefault="00BF30E0" w:rsidP="0064231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Adding a </w:t>
            </w:r>
            <w:r w:rsidR="00642319">
              <w:t>remark that with 3MHz Channel BW the PBCH is punctured down to 144 subcarriers (</w:t>
            </w:r>
            <w:proofErr w:type="gramStart"/>
            <w:r w:rsidR="00642319">
              <w:t>i.e.</w:t>
            </w:r>
            <w:proofErr w:type="gramEnd"/>
            <w:r w:rsidR="00642319">
              <w:t xml:space="preserve"> 12 PRBs)</w:t>
            </w:r>
          </w:p>
        </w:tc>
      </w:tr>
      <w:tr w:rsidR="00BF30E0" w14:paraId="54BEADBA" w14:textId="77777777" w:rsidTr="00642319">
        <w:tc>
          <w:tcPr>
            <w:tcW w:w="2694" w:type="dxa"/>
            <w:tcBorders>
              <w:left w:val="single" w:sz="4" w:space="0" w:color="auto"/>
            </w:tcBorders>
          </w:tcPr>
          <w:p w14:paraId="2579F121" w14:textId="77777777" w:rsidR="00BF30E0" w:rsidRDefault="00BF30E0" w:rsidP="0064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22446D8" w14:textId="77777777" w:rsidR="00BF30E0" w:rsidRDefault="00BF30E0" w:rsidP="0064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0E0" w14:paraId="7D743737" w14:textId="77777777" w:rsidTr="00642319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321B8992" w14:textId="77777777" w:rsidR="00BF30E0" w:rsidRDefault="00BF30E0" w:rsidP="0064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96713" w14:textId="0C23CE2C" w:rsidR="00BF30E0" w:rsidRDefault="00BF30E0" w:rsidP="00642319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t xml:space="preserve">complete </w:t>
            </w:r>
            <w:r w:rsidR="00642319">
              <w:t>description of the PBCH in case of operation with 3MHz CBW.</w:t>
            </w:r>
          </w:p>
        </w:tc>
      </w:tr>
    </w:tbl>
    <w:p w14:paraId="1559FE3E" w14:textId="77777777" w:rsidR="00BF30E0" w:rsidRDefault="00BF30E0" w:rsidP="004A7A44">
      <w:pPr>
        <w:jc w:val="both"/>
      </w:pPr>
    </w:p>
    <w:p w14:paraId="6770D431" w14:textId="77777777" w:rsidR="009F6171" w:rsidRDefault="009F6171" w:rsidP="004A7A44">
      <w:pPr>
        <w:jc w:val="both"/>
      </w:pPr>
    </w:p>
    <w:p w14:paraId="21BBDC2A" w14:textId="77777777" w:rsidR="009F6171" w:rsidRDefault="009F6171" w:rsidP="004A7A44">
      <w:pPr>
        <w:jc w:val="both"/>
      </w:pPr>
    </w:p>
    <w:p w14:paraId="182FD79F" w14:textId="77777777" w:rsidR="009F6171" w:rsidRDefault="009F6171" w:rsidP="004A7A44">
      <w:pPr>
        <w:jc w:val="both"/>
      </w:pPr>
    </w:p>
    <w:p w14:paraId="6389634E" w14:textId="42213E7D" w:rsidR="00D23961" w:rsidRPr="002A41CD" w:rsidRDefault="00D23961" w:rsidP="00D23961">
      <w:pPr>
        <w:jc w:val="center"/>
        <w:rPr>
          <w:b/>
          <w:bCs/>
          <w:color w:val="FF0000"/>
          <w:sz w:val="28"/>
          <w:szCs w:val="28"/>
        </w:rPr>
      </w:pPr>
      <w:proofErr w:type="gramStart"/>
      <w:r w:rsidRPr="002A41CD">
        <w:rPr>
          <w:b/>
          <w:bCs/>
          <w:color w:val="FF0000"/>
          <w:sz w:val="28"/>
          <w:szCs w:val="28"/>
        </w:rPr>
        <w:lastRenderedPageBreak/>
        <w:t>---  &lt;</w:t>
      </w:r>
      <w:proofErr w:type="gramEnd"/>
      <w:r w:rsidRPr="002A41CD">
        <w:rPr>
          <w:b/>
          <w:bCs/>
          <w:color w:val="FF0000"/>
          <w:sz w:val="28"/>
          <w:szCs w:val="28"/>
        </w:rPr>
        <w:t xml:space="preserve"> Start of the Text Proposal</w:t>
      </w:r>
      <w:r w:rsidR="00E428E7">
        <w:rPr>
          <w:b/>
          <w:bCs/>
          <w:color w:val="FF0000"/>
          <w:sz w:val="28"/>
          <w:szCs w:val="28"/>
        </w:rPr>
        <w:t xml:space="preserve"> for </w:t>
      </w:r>
      <w:r w:rsidR="00E428E7" w:rsidRPr="00E428E7">
        <w:rPr>
          <w:b/>
          <w:bCs/>
          <w:color w:val="FF0000"/>
          <w:sz w:val="28"/>
          <w:szCs w:val="28"/>
        </w:rPr>
        <w:t>TS 38.300</w:t>
      </w:r>
      <w:r w:rsidRPr="002A41CD">
        <w:rPr>
          <w:b/>
          <w:bCs/>
          <w:color w:val="FF0000"/>
          <w:sz w:val="28"/>
          <w:szCs w:val="28"/>
        </w:rPr>
        <w:t xml:space="preserve"> &gt; ---</w:t>
      </w:r>
    </w:p>
    <w:p w14:paraId="5458F8BB" w14:textId="4BCE773E" w:rsidR="00D23961" w:rsidRPr="00D23961" w:rsidRDefault="00D23961" w:rsidP="00D23961">
      <w:pPr>
        <w:jc w:val="center"/>
        <w:rPr>
          <w:color w:val="FF0000"/>
        </w:rPr>
      </w:pPr>
      <w:r>
        <w:rPr>
          <w:color w:val="FF0000"/>
        </w:rPr>
        <w:t>&lt;Unchanged text omitted&gt;</w:t>
      </w:r>
    </w:p>
    <w:p w14:paraId="7D5B3C2D" w14:textId="26F844FC" w:rsidR="00D23961" w:rsidRDefault="00D23961" w:rsidP="00D23961">
      <w:pPr>
        <w:pStyle w:val="Heading3"/>
        <w:numPr>
          <w:ilvl w:val="0"/>
          <w:numId w:val="0"/>
        </w:numPr>
      </w:pPr>
      <w:bookmarkStart w:id="3" w:name="_Toc20387909"/>
      <w:bookmarkStart w:id="4" w:name="_Toc29375988"/>
      <w:bookmarkStart w:id="5" w:name="_Toc37231858"/>
      <w:bookmarkStart w:id="6" w:name="_Toc46501913"/>
      <w:bookmarkStart w:id="7" w:name="_Toc51971261"/>
      <w:bookmarkStart w:id="8" w:name="_Toc52551244"/>
      <w:bookmarkStart w:id="9" w:name="_Toc139017974"/>
      <w:r>
        <w:t>5.2.4</w:t>
      </w:r>
      <w:r>
        <w:rPr>
          <w:rFonts w:ascii="Calibri" w:eastAsia="MS Mincho" w:hAnsi="Calibri"/>
          <w:sz w:val="22"/>
          <w:szCs w:val="22"/>
        </w:rPr>
        <w:tab/>
      </w:r>
      <w:r>
        <w:t>Synchronization signal and PBCH block</w:t>
      </w:r>
      <w:bookmarkEnd w:id="3"/>
      <w:bookmarkEnd w:id="4"/>
      <w:bookmarkEnd w:id="5"/>
      <w:bookmarkEnd w:id="6"/>
      <w:bookmarkEnd w:id="7"/>
      <w:bookmarkEnd w:id="8"/>
      <w:bookmarkEnd w:id="9"/>
    </w:p>
    <w:p w14:paraId="302084C8" w14:textId="46DFEA00" w:rsidR="00D23961" w:rsidRDefault="00D23961" w:rsidP="00D23961">
      <w:r>
        <w:t>The Synchronization Signal and PBCH block (SSB) consists of primary and secondary synchronization signals (PSS, SSS), each occupying 1 symbol and 127 subcarriers, and PBCH spanning across 3 OFDM symbols and 240 subcarriers, but on one symbol leaving an unused part in the middle for SSS as show in Figure 5.2.4-1.</w:t>
      </w:r>
      <w:r w:rsidRPr="00D23961">
        <w:rPr>
          <w:color w:val="FF0000"/>
        </w:rPr>
        <w:t xml:space="preserve"> </w:t>
      </w:r>
      <w:ins w:id="10" w:author="Timo Lunttila" w:date="2023-11-14T22:53:00Z">
        <w:r w:rsidR="009F6171" w:rsidRPr="009F6171">
          <w:t>For the 3 MHz channel bandwidth, the PBCH is further equally punctured from both edges to span 144 subcarriers</w:t>
        </w:r>
        <w:r w:rsidR="009F6171">
          <w:t xml:space="preserve">. </w:t>
        </w:r>
      </w:ins>
      <w:r>
        <w:t>The possible time locations of SSBs within a half-frame are determined by sub-carrier spacing and the periodicity of the half-frames where SSBs are transmitted is configured by the network. During a half-frame, different SSBs may be transmitted in different spatial directions (</w:t>
      </w:r>
      <w:proofErr w:type="gramStart"/>
      <w:r>
        <w:t>i.e.</w:t>
      </w:r>
      <w:proofErr w:type="gramEnd"/>
      <w:r>
        <w:t xml:space="preserve"> using different beams, spanning the coverage area of a cell).</w:t>
      </w:r>
    </w:p>
    <w:p w14:paraId="6A92BF00" w14:textId="77777777" w:rsidR="00D23961" w:rsidRDefault="00D23961" w:rsidP="00D23961">
      <w:pPr>
        <w:rPr>
          <w:lang w:eastAsia="ja-JP"/>
        </w:rPr>
      </w:pPr>
      <w:r>
        <w:t xml:space="preserve">Within the frequency span of a carrier, multiple SSBs can be transmitted. The PCIs of SSBs transmitted in different frequency locations do not have to be unique, </w:t>
      </w:r>
      <w:proofErr w:type="gramStart"/>
      <w:r>
        <w:t>i.e.</w:t>
      </w:r>
      <w:proofErr w:type="gramEnd"/>
      <w:r>
        <w:t xml:space="preserve"> different SSBs in the frequency domain can have different PCIs. However, when an SSB is associated with an RMSI, the SSB is referred to as a Cell-Defining SSB (CD-SSB). A </w:t>
      </w:r>
      <w:proofErr w:type="spellStart"/>
      <w:r>
        <w:t>PCell</w:t>
      </w:r>
      <w:proofErr w:type="spellEnd"/>
      <w:r>
        <w:t xml:space="preserve"> is always associated to a CD-SSB located on the synchronization raster.</w:t>
      </w:r>
    </w:p>
    <w:p w14:paraId="1AB654BE" w14:textId="77777777" w:rsidR="00D23961" w:rsidRDefault="00D23961" w:rsidP="00D23961">
      <w:pPr>
        <w:pStyle w:val="TH"/>
      </w:pPr>
      <w:r>
        <w:rPr>
          <w:rFonts w:eastAsia="Times New Roman"/>
          <w:noProof/>
          <w:lang w:eastAsia="ja-JP"/>
        </w:rPr>
        <w:object w:dxaOrig="3180" w:dyaOrig="4980" w14:anchorId="489E56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25pt;height:252pt" o:ole="">
            <v:imagedata r:id="rId14" o:title=""/>
          </v:shape>
          <o:OLEObject Type="Embed" ProgID="Visio.Drawing.11" ShapeID="_x0000_i1025" DrawAspect="Content" ObjectID="_1761657747" r:id="rId15"/>
        </w:object>
      </w:r>
    </w:p>
    <w:p w14:paraId="5FDDCC85" w14:textId="77777777" w:rsidR="00D23961" w:rsidRDefault="00D23961" w:rsidP="00D23961">
      <w:pPr>
        <w:pStyle w:val="TF"/>
      </w:pPr>
      <w:r>
        <w:t>Figure 5.2.4-1: Time-frequency structure of SSB</w:t>
      </w:r>
    </w:p>
    <w:p w14:paraId="5AFBFFCD" w14:textId="77777777" w:rsidR="00D23961" w:rsidRDefault="00D23961" w:rsidP="00D23961">
      <w:r>
        <w:t>Polar coding is used for PBCH.</w:t>
      </w:r>
    </w:p>
    <w:p w14:paraId="1091547C" w14:textId="77777777" w:rsidR="00D23961" w:rsidRDefault="00D23961" w:rsidP="00D23961">
      <w:r>
        <w:t>The UE may assume a band-specific sub-carrier spacing for the SSB unless a network has configured the UE to assume a different sub-carrier spacing.</w:t>
      </w:r>
    </w:p>
    <w:p w14:paraId="3262D9F0" w14:textId="77777777" w:rsidR="00D23961" w:rsidRDefault="00D23961" w:rsidP="00D23961">
      <w:r>
        <w:t xml:space="preserve">PBCH symbols carry its own </w:t>
      </w:r>
      <w:proofErr w:type="gramStart"/>
      <w:r>
        <w:t>frequency-multiplexed</w:t>
      </w:r>
      <w:proofErr w:type="gramEnd"/>
      <w:r>
        <w:t xml:space="preserve"> DMRS.</w:t>
      </w:r>
    </w:p>
    <w:p w14:paraId="154F8B35" w14:textId="77777777" w:rsidR="00D23961" w:rsidRDefault="00D23961" w:rsidP="00D23961">
      <w:r>
        <w:t>QPSK modulation is used for PBCH.</w:t>
      </w:r>
    </w:p>
    <w:p w14:paraId="279C1A84" w14:textId="77777777" w:rsidR="00D23961" w:rsidRDefault="00D23961" w:rsidP="00D23961">
      <w:r>
        <w:t>The PBCH physical layer model is described in TS 38.202 [20].</w:t>
      </w:r>
    </w:p>
    <w:p w14:paraId="77772453" w14:textId="77777777" w:rsidR="00D23961" w:rsidRPr="00D23961" w:rsidRDefault="00D23961" w:rsidP="00D23961">
      <w:pPr>
        <w:jc w:val="center"/>
        <w:rPr>
          <w:color w:val="FF0000"/>
        </w:rPr>
      </w:pPr>
      <w:r>
        <w:rPr>
          <w:color w:val="FF0000"/>
        </w:rPr>
        <w:t>&lt;Unchanged text omitted&gt;</w:t>
      </w:r>
    </w:p>
    <w:p w14:paraId="0FA49414" w14:textId="6E5AB50C" w:rsidR="002A41CD" w:rsidRPr="002A41CD" w:rsidRDefault="002A41CD" w:rsidP="002A41CD">
      <w:pPr>
        <w:jc w:val="center"/>
        <w:rPr>
          <w:b/>
          <w:bCs/>
          <w:color w:val="FF0000"/>
          <w:sz w:val="28"/>
          <w:szCs w:val="28"/>
        </w:rPr>
      </w:pPr>
      <w:proofErr w:type="gramStart"/>
      <w:r w:rsidRPr="002A41CD">
        <w:rPr>
          <w:b/>
          <w:bCs/>
          <w:color w:val="FF0000"/>
          <w:sz w:val="28"/>
          <w:szCs w:val="28"/>
        </w:rPr>
        <w:t>---  &lt;</w:t>
      </w:r>
      <w:proofErr w:type="gramEnd"/>
      <w:r w:rsidRPr="002A41CD">
        <w:rPr>
          <w:b/>
          <w:bCs/>
          <w:color w:val="FF0000"/>
          <w:sz w:val="28"/>
          <w:szCs w:val="28"/>
        </w:rPr>
        <w:t xml:space="preserve"> </w:t>
      </w:r>
      <w:r>
        <w:rPr>
          <w:b/>
          <w:bCs/>
          <w:color w:val="FF0000"/>
          <w:sz w:val="28"/>
          <w:szCs w:val="28"/>
        </w:rPr>
        <w:t>End</w:t>
      </w:r>
      <w:r w:rsidRPr="002A41CD">
        <w:rPr>
          <w:b/>
          <w:bCs/>
          <w:color w:val="FF0000"/>
          <w:sz w:val="28"/>
          <w:szCs w:val="28"/>
        </w:rPr>
        <w:t xml:space="preserve"> of the Text Proposal</w:t>
      </w:r>
      <w:r w:rsidR="00E428E7">
        <w:rPr>
          <w:b/>
          <w:bCs/>
          <w:color w:val="FF0000"/>
          <w:sz w:val="28"/>
          <w:szCs w:val="28"/>
        </w:rPr>
        <w:t xml:space="preserve"> for </w:t>
      </w:r>
      <w:r w:rsidR="00E428E7" w:rsidRPr="00E428E7">
        <w:rPr>
          <w:b/>
          <w:bCs/>
          <w:color w:val="FF0000"/>
          <w:sz w:val="28"/>
          <w:szCs w:val="28"/>
        </w:rPr>
        <w:t>TS 38.300</w:t>
      </w:r>
      <w:r w:rsidR="00E428E7" w:rsidRPr="002A41CD">
        <w:rPr>
          <w:b/>
          <w:bCs/>
          <w:color w:val="FF0000"/>
          <w:sz w:val="28"/>
          <w:szCs w:val="28"/>
        </w:rPr>
        <w:t xml:space="preserve"> </w:t>
      </w:r>
      <w:r w:rsidRPr="002A41CD">
        <w:rPr>
          <w:b/>
          <w:bCs/>
          <w:color w:val="FF0000"/>
          <w:sz w:val="28"/>
          <w:szCs w:val="28"/>
        </w:rPr>
        <w:t xml:space="preserve"> &gt; ---</w:t>
      </w:r>
    </w:p>
    <w:p w14:paraId="00663AE7" w14:textId="77777777" w:rsidR="00D23961" w:rsidRDefault="00D23961" w:rsidP="004A7A44">
      <w:pPr>
        <w:jc w:val="both"/>
        <w:rPr>
          <w:i/>
          <w:iCs/>
        </w:rPr>
      </w:pPr>
    </w:p>
    <w:bookmarkEnd w:id="2"/>
    <w:p w14:paraId="12C2C874" w14:textId="77777777" w:rsidR="007E11C9" w:rsidRDefault="007E11C9" w:rsidP="007E11C9">
      <w:pPr>
        <w:spacing w:after="200" w:line="276" w:lineRule="auto"/>
        <w:rPr>
          <w:rFonts w:eastAsia="Microsoft YaHei UI"/>
          <w:lang w:val="en-US"/>
        </w:rPr>
      </w:pPr>
    </w:p>
    <w:p w14:paraId="17479240" w14:textId="77777777" w:rsidR="009F6171" w:rsidRDefault="009F6171" w:rsidP="007E11C9">
      <w:pPr>
        <w:spacing w:after="200" w:line="276" w:lineRule="auto"/>
        <w:rPr>
          <w:rFonts w:eastAsia="Microsoft YaHei UI"/>
          <w:lang w:val="en-US"/>
        </w:rPr>
      </w:pPr>
    </w:p>
    <w:p w14:paraId="5B44278F" w14:textId="77777777" w:rsidR="009F6171" w:rsidRPr="00346CA9" w:rsidRDefault="009F6171" w:rsidP="009F6171">
      <w:pPr>
        <w:spacing w:after="120"/>
        <w:rPr>
          <w:rFonts w:ascii="Arial" w:hAnsi="Arial" w:cs="Arial"/>
          <w:b/>
        </w:rPr>
      </w:pPr>
      <w:r w:rsidRPr="00346CA9">
        <w:rPr>
          <w:rFonts w:ascii="Arial" w:hAnsi="Arial" w:cs="Arial"/>
          <w:b/>
        </w:rPr>
        <w:t>2. Actions:</w:t>
      </w:r>
    </w:p>
    <w:p w14:paraId="60AE7436" w14:textId="6699EB31" w:rsidR="009F6171" w:rsidRPr="00346CA9" w:rsidRDefault="009F6171" w:rsidP="009F6171">
      <w:pPr>
        <w:spacing w:after="120"/>
        <w:rPr>
          <w:rFonts w:ascii="Arial" w:hAnsi="Arial" w:cs="Arial"/>
          <w:b/>
        </w:rPr>
      </w:pPr>
      <w:r w:rsidRPr="00346CA9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2</w:t>
      </w:r>
      <w:r w:rsidRPr="00346CA9">
        <w:rPr>
          <w:rFonts w:ascii="Arial" w:hAnsi="Arial" w:cs="Arial"/>
          <w:b/>
        </w:rPr>
        <w:t xml:space="preserve"> group.</w:t>
      </w:r>
    </w:p>
    <w:p w14:paraId="1FAD1E9A" w14:textId="16F00195" w:rsidR="009F6171" w:rsidRPr="00346CA9" w:rsidRDefault="009F6171" w:rsidP="009F6171">
      <w:pPr>
        <w:spacing w:after="120"/>
        <w:ind w:left="993" w:hanging="993"/>
        <w:rPr>
          <w:rFonts w:ascii="Arial" w:hAnsi="Arial" w:cs="Arial"/>
          <w:b/>
        </w:rPr>
      </w:pPr>
      <w:r w:rsidRPr="00346CA9">
        <w:rPr>
          <w:rFonts w:ascii="Arial" w:hAnsi="Arial" w:cs="Arial"/>
          <w:b/>
        </w:rPr>
        <w:t xml:space="preserve">ACTION: </w:t>
      </w:r>
      <w:r w:rsidRPr="00346CA9">
        <w:rPr>
          <w:rFonts w:ascii="Arial" w:hAnsi="Arial" w:cs="Arial"/>
          <w:b/>
        </w:rPr>
        <w:tab/>
      </w:r>
      <w:r w:rsidRPr="00346CA9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346CA9">
        <w:rPr>
          <w:rFonts w:ascii="Arial" w:hAnsi="Arial" w:cs="Arial"/>
        </w:rPr>
        <w:t xml:space="preserve"> respectfully requests RAN</w:t>
      </w:r>
      <w:r>
        <w:rPr>
          <w:rFonts w:ascii="Arial" w:hAnsi="Arial" w:cs="Arial"/>
        </w:rPr>
        <w:t>2</w:t>
      </w:r>
      <w:r w:rsidRPr="00346C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implement the text proposal </w:t>
      </w:r>
      <w:r w:rsidR="00E428E7">
        <w:rPr>
          <w:rFonts w:ascii="Arial" w:hAnsi="Arial" w:cs="Arial"/>
        </w:rPr>
        <w:t>in</w:t>
      </w:r>
      <w:r>
        <w:rPr>
          <w:rFonts w:ascii="Arial" w:hAnsi="Arial" w:cs="Arial"/>
        </w:rPr>
        <w:t>to TS 38.300.</w:t>
      </w:r>
    </w:p>
    <w:p w14:paraId="4F7BAB66" w14:textId="77777777" w:rsidR="009F6171" w:rsidRPr="00346CA9" w:rsidRDefault="009F6171" w:rsidP="009F6171">
      <w:pPr>
        <w:spacing w:after="120"/>
        <w:ind w:left="993" w:hanging="993"/>
        <w:rPr>
          <w:rFonts w:ascii="Arial" w:hAnsi="Arial" w:cs="Arial"/>
        </w:rPr>
      </w:pPr>
    </w:p>
    <w:p w14:paraId="566B3D66" w14:textId="77777777" w:rsidR="009F6171" w:rsidRPr="00346CA9" w:rsidRDefault="009F6171" w:rsidP="009F6171">
      <w:pPr>
        <w:spacing w:after="120"/>
        <w:rPr>
          <w:rFonts w:ascii="Arial" w:hAnsi="Arial" w:cs="Arial"/>
          <w:b/>
        </w:rPr>
      </w:pPr>
      <w:r w:rsidRPr="00346CA9">
        <w:rPr>
          <w:rFonts w:ascii="Arial" w:hAnsi="Arial" w:cs="Arial"/>
          <w:b/>
        </w:rPr>
        <w:t>3. Date</w:t>
      </w:r>
      <w:r>
        <w:rPr>
          <w:rFonts w:ascii="Arial" w:hAnsi="Arial" w:cs="Arial"/>
          <w:b/>
        </w:rPr>
        <w:t>s</w:t>
      </w:r>
      <w:r w:rsidRPr="00346CA9">
        <w:rPr>
          <w:rFonts w:ascii="Arial" w:hAnsi="Arial" w:cs="Arial"/>
          <w:b/>
        </w:rPr>
        <w:t xml:space="preserve"> of </w:t>
      </w:r>
      <w:r>
        <w:rPr>
          <w:rFonts w:ascii="Arial" w:hAnsi="Arial" w:cs="Arial"/>
          <w:b/>
        </w:rPr>
        <w:t>the n</w:t>
      </w:r>
      <w:r w:rsidRPr="00346CA9">
        <w:rPr>
          <w:rFonts w:ascii="Arial" w:hAnsi="Arial" w:cs="Arial"/>
          <w:b/>
        </w:rPr>
        <w:t>ext TSG-RAN WG</w:t>
      </w:r>
      <w:r>
        <w:rPr>
          <w:rFonts w:ascii="Arial" w:hAnsi="Arial" w:cs="Arial"/>
          <w:b/>
        </w:rPr>
        <w:t>1</w:t>
      </w:r>
      <w:r w:rsidRPr="00346CA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</w:t>
      </w:r>
      <w:r w:rsidRPr="00346CA9">
        <w:rPr>
          <w:rFonts w:ascii="Arial" w:hAnsi="Arial" w:cs="Arial"/>
          <w:b/>
        </w:rPr>
        <w:t>eetings:</w:t>
      </w:r>
    </w:p>
    <w:p w14:paraId="6B1F479F" w14:textId="731E524B" w:rsidR="009F6171" w:rsidRPr="00346CA9" w:rsidRDefault="009F6171" w:rsidP="009F6171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53A35D21">
        <w:rPr>
          <w:rFonts w:ascii="Arial" w:hAnsi="Arial" w:cs="Arial"/>
        </w:rPr>
        <w:t>TSG-RAN1 Meeting#11</w:t>
      </w:r>
      <w:r w:rsidR="000B77A6">
        <w:rPr>
          <w:rFonts w:ascii="Arial" w:hAnsi="Arial" w:cs="Arial"/>
        </w:rPr>
        <w:t>6</w:t>
      </w:r>
      <w:r>
        <w:tab/>
      </w:r>
      <w:r>
        <w:tab/>
      </w:r>
      <w:r w:rsidRPr="53A35D21">
        <w:rPr>
          <w:rFonts w:ascii="Arial" w:hAnsi="Arial" w:cs="Arial"/>
        </w:rPr>
        <w:t xml:space="preserve"> </w:t>
      </w:r>
      <w:r w:rsidR="000B77A6">
        <w:rPr>
          <w:rFonts w:ascii="Arial" w:hAnsi="Arial" w:cs="Arial"/>
        </w:rPr>
        <w:t xml:space="preserve">Feb </w:t>
      </w:r>
      <w:r w:rsidRPr="53A35D21">
        <w:rPr>
          <w:rFonts w:ascii="Arial" w:hAnsi="Arial" w:cs="Arial"/>
        </w:rPr>
        <w:t>2</w:t>
      </w:r>
      <w:r w:rsidR="000B77A6">
        <w:rPr>
          <w:rFonts w:ascii="Arial" w:hAnsi="Arial" w:cs="Arial"/>
        </w:rPr>
        <w:t>6</w:t>
      </w:r>
      <w:r w:rsidR="000B77A6" w:rsidRPr="000B77A6">
        <w:rPr>
          <w:rFonts w:ascii="Arial" w:hAnsi="Arial" w:cs="Arial"/>
          <w:vertAlign w:val="superscript"/>
        </w:rPr>
        <w:t>th</w:t>
      </w:r>
      <w:r w:rsidR="000B77A6">
        <w:rPr>
          <w:rFonts w:ascii="Arial" w:hAnsi="Arial" w:cs="Arial"/>
        </w:rPr>
        <w:t xml:space="preserve"> </w:t>
      </w:r>
      <w:r w:rsidRPr="53A35D21">
        <w:rPr>
          <w:rFonts w:ascii="Arial" w:hAnsi="Arial" w:cs="Arial"/>
        </w:rPr>
        <w:t xml:space="preserve">– </w:t>
      </w:r>
      <w:r w:rsidR="000B77A6">
        <w:rPr>
          <w:rFonts w:ascii="Arial" w:hAnsi="Arial" w:cs="Arial"/>
        </w:rPr>
        <w:t>March 1</w:t>
      </w:r>
      <w:r w:rsidR="000B77A6" w:rsidRPr="000B77A6">
        <w:rPr>
          <w:rFonts w:ascii="Arial" w:hAnsi="Arial" w:cs="Arial"/>
          <w:vertAlign w:val="superscript"/>
        </w:rPr>
        <w:t>st</w:t>
      </w:r>
      <w:r w:rsidR="000B77A6">
        <w:rPr>
          <w:rFonts w:ascii="Arial" w:hAnsi="Arial" w:cs="Arial"/>
        </w:rPr>
        <w:t>,</w:t>
      </w:r>
      <w:r w:rsidRPr="53A35D21">
        <w:rPr>
          <w:rFonts w:ascii="Arial" w:hAnsi="Arial" w:cs="Arial"/>
        </w:rPr>
        <w:t xml:space="preserve"> </w:t>
      </w:r>
      <w:proofErr w:type="gramStart"/>
      <w:r w:rsidRPr="53A35D21">
        <w:rPr>
          <w:rFonts w:ascii="Arial" w:hAnsi="Arial" w:cs="Arial"/>
        </w:rPr>
        <w:t>202</w:t>
      </w:r>
      <w:r>
        <w:rPr>
          <w:rFonts w:ascii="Arial" w:hAnsi="Arial" w:cs="Arial"/>
        </w:rPr>
        <w:t>4</w:t>
      </w:r>
      <w:proofErr w:type="gramEnd"/>
      <w:r>
        <w:tab/>
      </w:r>
      <w:r>
        <w:tab/>
      </w:r>
      <w:r>
        <w:rPr>
          <w:rFonts w:ascii="Arial" w:hAnsi="Arial" w:cs="Arial"/>
        </w:rPr>
        <w:t>Athens</w:t>
      </w:r>
      <w:r w:rsidRPr="53A35D21">
        <w:rPr>
          <w:rFonts w:ascii="Arial" w:hAnsi="Arial" w:cs="Arial"/>
        </w:rPr>
        <w:t xml:space="preserve">, </w:t>
      </w:r>
      <w:r w:rsidR="000B77A6">
        <w:rPr>
          <w:rFonts w:ascii="Arial" w:hAnsi="Arial" w:cs="Arial"/>
        </w:rPr>
        <w:t>Greece</w:t>
      </w:r>
    </w:p>
    <w:p w14:paraId="2A0B893D" w14:textId="77777777" w:rsidR="009F6171" w:rsidRDefault="009F6171" w:rsidP="009F6171">
      <w:pPr>
        <w:pStyle w:val="BodyText"/>
        <w:rPr>
          <w:rFonts w:ascii="Arial" w:hAnsi="Arial" w:cs="Arial"/>
          <w:b/>
        </w:rPr>
      </w:pPr>
    </w:p>
    <w:p w14:paraId="6ED8A362" w14:textId="77777777" w:rsidR="009F6171" w:rsidRPr="00A819CB" w:rsidRDefault="009F6171" w:rsidP="009F6171">
      <w:pPr>
        <w:pStyle w:val="BodyText"/>
        <w:rPr>
          <w:rFonts w:ascii="Arial" w:hAnsi="Arial" w:cs="Arial"/>
          <w:b/>
        </w:rPr>
      </w:pPr>
    </w:p>
    <w:p w14:paraId="0800DD84" w14:textId="77777777" w:rsidR="009F6171" w:rsidRDefault="009F6171" w:rsidP="009F6171">
      <w:pPr>
        <w:pStyle w:val="Body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References:</w:t>
      </w:r>
    </w:p>
    <w:p w14:paraId="675D2C12" w14:textId="77777777" w:rsidR="00F673E1" w:rsidRPr="009B3224" w:rsidRDefault="00F673E1" w:rsidP="00F673E1">
      <w:pPr>
        <w:pStyle w:val="ListParagraph"/>
        <w:numPr>
          <w:ilvl w:val="0"/>
          <w:numId w:val="4"/>
        </w:numPr>
        <w:rPr>
          <w:rStyle w:val="normaltextrun"/>
          <w:sz w:val="20"/>
          <w:szCs w:val="20"/>
          <w:lang w:val="en-US"/>
        </w:rPr>
      </w:pPr>
      <w:r w:rsidRPr="00AB706D">
        <w:rPr>
          <w:rStyle w:val="normaltextrun"/>
          <w:color w:val="000000"/>
          <w:sz w:val="20"/>
          <w:szCs w:val="20"/>
          <w:shd w:val="clear" w:color="auto" w:fill="FFFFFF"/>
          <w:lang w:val="en-US"/>
        </w:rPr>
        <w:t>RP-231</w:t>
      </w:r>
      <w:r>
        <w:rPr>
          <w:rStyle w:val="normaltextrun"/>
          <w:color w:val="000000"/>
          <w:sz w:val="20"/>
          <w:szCs w:val="20"/>
          <w:shd w:val="clear" w:color="auto" w:fill="FFFFFF"/>
          <w:lang w:val="en-US"/>
        </w:rPr>
        <w:t>713, “</w:t>
      </w:r>
      <w:r w:rsidRPr="000E5391">
        <w:rPr>
          <w:rStyle w:val="normaltextrun"/>
          <w:i/>
          <w:iCs/>
          <w:color w:val="000000"/>
          <w:sz w:val="20"/>
          <w:szCs w:val="20"/>
          <w:shd w:val="clear" w:color="auto" w:fill="FFFFFF"/>
          <w:lang w:val="en-US"/>
        </w:rPr>
        <w:t xml:space="preserve">Revised WID: </w:t>
      </w:r>
      <w:r w:rsidRPr="002768D1">
        <w:rPr>
          <w:rStyle w:val="normaltextrun"/>
          <w:i/>
          <w:iCs/>
          <w:color w:val="000000"/>
          <w:sz w:val="20"/>
          <w:szCs w:val="20"/>
          <w:shd w:val="clear" w:color="auto" w:fill="FFFFFF"/>
          <w:lang w:val="en-US"/>
        </w:rPr>
        <w:t>NR support for dedicated spectrum less than 5MHz for FR1</w:t>
      </w:r>
      <w:r>
        <w:rPr>
          <w:rStyle w:val="normaltextrun"/>
          <w:color w:val="000000"/>
          <w:sz w:val="20"/>
          <w:szCs w:val="20"/>
          <w:shd w:val="clear" w:color="auto" w:fill="FFFFFF"/>
          <w:lang w:val="en-US"/>
        </w:rPr>
        <w:t xml:space="preserve">”, Nokia, Nokia Shanghai Bell </w:t>
      </w:r>
    </w:p>
    <w:p w14:paraId="51DC6ECB" w14:textId="77777777" w:rsidR="00F673E1" w:rsidRDefault="00F673E1" w:rsidP="009F6171">
      <w:pPr>
        <w:pStyle w:val="BodyText"/>
        <w:rPr>
          <w:rFonts w:ascii="Arial" w:hAnsi="Arial" w:cs="Arial"/>
          <w:b/>
        </w:rPr>
      </w:pPr>
    </w:p>
    <w:p w14:paraId="68C41E41" w14:textId="77777777" w:rsidR="009F6171" w:rsidRPr="00F337B5" w:rsidRDefault="009F6171" w:rsidP="007E11C9">
      <w:pPr>
        <w:spacing w:after="200" w:line="276" w:lineRule="auto"/>
        <w:rPr>
          <w:rFonts w:eastAsia="Microsoft YaHei UI"/>
          <w:lang w:val="en-US"/>
        </w:rPr>
      </w:pPr>
    </w:p>
    <w:sectPr w:rsidR="009F6171" w:rsidRPr="00F337B5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D8E23" w14:textId="77777777" w:rsidR="00F541A1" w:rsidRDefault="00F541A1">
      <w:r>
        <w:separator/>
      </w:r>
    </w:p>
  </w:endnote>
  <w:endnote w:type="continuationSeparator" w:id="0">
    <w:p w14:paraId="6F4B3FE0" w14:textId="77777777" w:rsidR="00F541A1" w:rsidRDefault="00F541A1">
      <w:r>
        <w:continuationSeparator/>
      </w:r>
    </w:p>
  </w:endnote>
  <w:endnote w:type="continuationNotice" w:id="1">
    <w:p w14:paraId="549B69FA" w14:textId="77777777" w:rsidR="00F541A1" w:rsidRDefault="00F541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7D6BB" w14:textId="77777777" w:rsidR="00F541A1" w:rsidRDefault="00F541A1">
      <w:r>
        <w:separator/>
      </w:r>
    </w:p>
  </w:footnote>
  <w:footnote w:type="continuationSeparator" w:id="0">
    <w:p w14:paraId="71DB964A" w14:textId="77777777" w:rsidR="00F541A1" w:rsidRDefault="00F541A1">
      <w:r>
        <w:continuationSeparator/>
      </w:r>
    </w:p>
  </w:footnote>
  <w:footnote w:type="continuationNotice" w:id="1">
    <w:p w14:paraId="6F3C8E88" w14:textId="77777777" w:rsidR="00F541A1" w:rsidRDefault="00F541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84959"/>
    <w:multiLevelType w:val="hybridMultilevel"/>
    <w:tmpl w:val="8280D40A"/>
    <w:lvl w:ilvl="0" w:tplc="227AED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16F78"/>
    <w:multiLevelType w:val="hybridMultilevel"/>
    <w:tmpl w:val="1A6ADA2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405B1"/>
    <w:multiLevelType w:val="hybridMultilevel"/>
    <w:tmpl w:val="19F6505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67CDD"/>
    <w:multiLevelType w:val="hybridMultilevel"/>
    <w:tmpl w:val="7FA8DF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BE6354"/>
    <w:multiLevelType w:val="hybridMultilevel"/>
    <w:tmpl w:val="B9E86B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5208E"/>
    <w:multiLevelType w:val="hybridMultilevel"/>
    <w:tmpl w:val="23D61AAA"/>
    <w:lvl w:ilvl="0" w:tplc="5CCC82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36824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7222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3CC1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169C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34BA2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C8C8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A823E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F6E23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CBF0626"/>
    <w:multiLevelType w:val="hybridMultilevel"/>
    <w:tmpl w:val="0220F208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3" w15:restartNumberingAfterBreak="0">
    <w:nsid w:val="78EC38ED"/>
    <w:multiLevelType w:val="hybridMultilevel"/>
    <w:tmpl w:val="520882EA"/>
    <w:lvl w:ilvl="0" w:tplc="E1B2F2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440A2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FE44B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38259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E4ABE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B431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7743C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92223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75C3C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7F6C29B1"/>
    <w:multiLevelType w:val="hybridMultilevel"/>
    <w:tmpl w:val="58D2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9309160">
    <w:abstractNumId w:val="5"/>
  </w:num>
  <w:num w:numId="2" w16cid:durableId="1387949009">
    <w:abstractNumId w:val="8"/>
  </w:num>
  <w:num w:numId="3" w16cid:durableId="548304709">
    <w:abstractNumId w:val="1"/>
  </w:num>
  <w:num w:numId="4" w16cid:durableId="1181550625">
    <w:abstractNumId w:val="4"/>
  </w:num>
  <w:num w:numId="5" w16cid:durableId="2139103812">
    <w:abstractNumId w:val="0"/>
  </w:num>
  <w:num w:numId="6" w16cid:durableId="160050412">
    <w:abstractNumId w:val="9"/>
  </w:num>
  <w:num w:numId="7" w16cid:durableId="1151094708">
    <w:abstractNumId w:val="11"/>
  </w:num>
  <w:num w:numId="8" w16cid:durableId="1976136414">
    <w:abstractNumId w:val="2"/>
  </w:num>
  <w:num w:numId="9" w16cid:durableId="844982754">
    <w:abstractNumId w:val="7"/>
  </w:num>
  <w:num w:numId="10" w16cid:durableId="1476794477">
    <w:abstractNumId w:val="10"/>
  </w:num>
  <w:num w:numId="11" w16cid:durableId="1432898725">
    <w:abstractNumId w:val="3"/>
  </w:num>
  <w:num w:numId="12" w16cid:durableId="1702166619">
    <w:abstractNumId w:val="12"/>
  </w:num>
  <w:num w:numId="13" w16cid:durableId="2127432427">
    <w:abstractNumId w:val="14"/>
  </w:num>
  <w:num w:numId="14" w16cid:durableId="309411406">
    <w:abstractNumId w:val="13"/>
  </w:num>
  <w:num w:numId="15" w16cid:durableId="491332782">
    <w:abstractNumId w:val="6"/>
  </w:num>
  <w:num w:numId="16" w16cid:durableId="911352285">
    <w:abstractNumId w:val="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 Lunttila">
    <w15:presenceInfo w15:providerId="None" w15:userId="Timo Luntti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8BE"/>
    <w:rsid w:val="0000159F"/>
    <w:rsid w:val="000016A7"/>
    <w:rsid w:val="00001D32"/>
    <w:rsid w:val="00002AD1"/>
    <w:rsid w:val="00002BCC"/>
    <w:rsid w:val="00002CF1"/>
    <w:rsid w:val="00003564"/>
    <w:rsid w:val="00003DCA"/>
    <w:rsid w:val="00003E20"/>
    <w:rsid w:val="00004139"/>
    <w:rsid w:val="00004AC8"/>
    <w:rsid w:val="00004FBA"/>
    <w:rsid w:val="000053BA"/>
    <w:rsid w:val="00005409"/>
    <w:rsid w:val="0000547A"/>
    <w:rsid w:val="00005C42"/>
    <w:rsid w:val="00005EF5"/>
    <w:rsid w:val="00006055"/>
    <w:rsid w:val="00006AD4"/>
    <w:rsid w:val="00006CB9"/>
    <w:rsid w:val="00006D2E"/>
    <w:rsid w:val="00006D8C"/>
    <w:rsid w:val="0000703D"/>
    <w:rsid w:val="000073BE"/>
    <w:rsid w:val="000074C4"/>
    <w:rsid w:val="0000750D"/>
    <w:rsid w:val="000079A6"/>
    <w:rsid w:val="00007C31"/>
    <w:rsid w:val="00010171"/>
    <w:rsid w:val="0001053A"/>
    <w:rsid w:val="00010AEE"/>
    <w:rsid w:val="00010E2C"/>
    <w:rsid w:val="00011126"/>
    <w:rsid w:val="000113E4"/>
    <w:rsid w:val="00011B93"/>
    <w:rsid w:val="00011BB2"/>
    <w:rsid w:val="00011BB8"/>
    <w:rsid w:val="00011C92"/>
    <w:rsid w:val="00012064"/>
    <w:rsid w:val="00012505"/>
    <w:rsid w:val="000125C2"/>
    <w:rsid w:val="00012685"/>
    <w:rsid w:val="00012C4F"/>
    <w:rsid w:val="000131D1"/>
    <w:rsid w:val="00013455"/>
    <w:rsid w:val="000134E3"/>
    <w:rsid w:val="00013632"/>
    <w:rsid w:val="00013C2B"/>
    <w:rsid w:val="00013F49"/>
    <w:rsid w:val="00013F5E"/>
    <w:rsid w:val="0001403F"/>
    <w:rsid w:val="0001468E"/>
    <w:rsid w:val="0001487F"/>
    <w:rsid w:val="00014B70"/>
    <w:rsid w:val="00014F35"/>
    <w:rsid w:val="000151C4"/>
    <w:rsid w:val="00015E6A"/>
    <w:rsid w:val="00015F98"/>
    <w:rsid w:val="00016048"/>
    <w:rsid w:val="000165C9"/>
    <w:rsid w:val="000166AC"/>
    <w:rsid w:val="000168D9"/>
    <w:rsid w:val="00017A74"/>
    <w:rsid w:val="00017B7F"/>
    <w:rsid w:val="00017EDA"/>
    <w:rsid w:val="000201F0"/>
    <w:rsid w:val="00020B1F"/>
    <w:rsid w:val="00020D6C"/>
    <w:rsid w:val="000212A5"/>
    <w:rsid w:val="00022B8C"/>
    <w:rsid w:val="000233DA"/>
    <w:rsid w:val="00023742"/>
    <w:rsid w:val="00023B6D"/>
    <w:rsid w:val="0002480A"/>
    <w:rsid w:val="00024890"/>
    <w:rsid w:val="00024AEF"/>
    <w:rsid w:val="00024B62"/>
    <w:rsid w:val="000259FE"/>
    <w:rsid w:val="00025D8D"/>
    <w:rsid w:val="000264C7"/>
    <w:rsid w:val="00026BCD"/>
    <w:rsid w:val="00026C65"/>
    <w:rsid w:val="00026E99"/>
    <w:rsid w:val="00027755"/>
    <w:rsid w:val="00027864"/>
    <w:rsid w:val="0002789E"/>
    <w:rsid w:val="00027AFF"/>
    <w:rsid w:val="00030048"/>
    <w:rsid w:val="0003072D"/>
    <w:rsid w:val="000314CD"/>
    <w:rsid w:val="00031C5E"/>
    <w:rsid w:val="00032AE4"/>
    <w:rsid w:val="00032B65"/>
    <w:rsid w:val="00032F65"/>
    <w:rsid w:val="0003332B"/>
    <w:rsid w:val="00033544"/>
    <w:rsid w:val="00033976"/>
    <w:rsid w:val="00033D1C"/>
    <w:rsid w:val="000344DC"/>
    <w:rsid w:val="0003479E"/>
    <w:rsid w:val="00035618"/>
    <w:rsid w:val="00035691"/>
    <w:rsid w:val="00036D77"/>
    <w:rsid w:val="0003767C"/>
    <w:rsid w:val="00040B94"/>
    <w:rsid w:val="00040C92"/>
    <w:rsid w:val="00040F4F"/>
    <w:rsid w:val="0004132D"/>
    <w:rsid w:val="0004133F"/>
    <w:rsid w:val="00041C9D"/>
    <w:rsid w:val="00042BA9"/>
    <w:rsid w:val="00042CBB"/>
    <w:rsid w:val="00042EF1"/>
    <w:rsid w:val="00042FB5"/>
    <w:rsid w:val="00043D4B"/>
    <w:rsid w:val="00043DC0"/>
    <w:rsid w:val="00043FA5"/>
    <w:rsid w:val="000443E8"/>
    <w:rsid w:val="000447C2"/>
    <w:rsid w:val="000447FC"/>
    <w:rsid w:val="00044CFA"/>
    <w:rsid w:val="000453E7"/>
    <w:rsid w:val="000457DA"/>
    <w:rsid w:val="000459C7"/>
    <w:rsid w:val="00045E07"/>
    <w:rsid w:val="0004621C"/>
    <w:rsid w:val="0004637B"/>
    <w:rsid w:val="00046630"/>
    <w:rsid w:val="00046C80"/>
    <w:rsid w:val="0004743C"/>
    <w:rsid w:val="0004793C"/>
    <w:rsid w:val="00050112"/>
    <w:rsid w:val="000501AB"/>
    <w:rsid w:val="00050276"/>
    <w:rsid w:val="00050466"/>
    <w:rsid w:val="000505CC"/>
    <w:rsid w:val="00050617"/>
    <w:rsid w:val="000511F9"/>
    <w:rsid w:val="00051981"/>
    <w:rsid w:val="00051AE1"/>
    <w:rsid w:val="00051B32"/>
    <w:rsid w:val="000522C0"/>
    <w:rsid w:val="0005230E"/>
    <w:rsid w:val="00052850"/>
    <w:rsid w:val="000528A2"/>
    <w:rsid w:val="000528BF"/>
    <w:rsid w:val="00052BBA"/>
    <w:rsid w:val="00052DF6"/>
    <w:rsid w:val="00053588"/>
    <w:rsid w:val="000541EC"/>
    <w:rsid w:val="00054985"/>
    <w:rsid w:val="00054B05"/>
    <w:rsid w:val="00054D9D"/>
    <w:rsid w:val="00055676"/>
    <w:rsid w:val="00055D74"/>
    <w:rsid w:val="00055F4F"/>
    <w:rsid w:val="00056218"/>
    <w:rsid w:val="00056544"/>
    <w:rsid w:val="0005654B"/>
    <w:rsid w:val="00056BDE"/>
    <w:rsid w:val="00057A60"/>
    <w:rsid w:val="00060093"/>
    <w:rsid w:val="000602DB"/>
    <w:rsid w:val="000603BC"/>
    <w:rsid w:val="0006047E"/>
    <w:rsid w:val="000607D0"/>
    <w:rsid w:val="00060D8E"/>
    <w:rsid w:val="00061728"/>
    <w:rsid w:val="000619FB"/>
    <w:rsid w:val="00062159"/>
    <w:rsid w:val="00062380"/>
    <w:rsid w:val="00062B22"/>
    <w:rsid w:val="00062D19"/>
    <w:rsid w:val="000634ED"/>
    <w:rsid w:val="00063B9D"/>
    <w:rsid w:val="00063D9E"/>
    <w:rsid w:val="00064212"/>
    <w:rsid w:val="00064AD3"/>
    <w:rsid w:val="00064E86"/>
    <w:rsid w:val="00065088"/>
    <w:rsid w:val="000652D3"/>
    <w:rsid w:val="000654A0"/>
    <w:rsid w:val="00065558"/>
    <w:rsid w:val="00065E94"/>
    <w:rsid w:val="00066719"/>
    <w:rsid w:val="00067FD3"/>
    <w:rsid w:val="000701AD"/>
    <w:rsid w:val="000705ED"/>
    <w:rsid w:val="000707CA"/>
    <w:rsid w:val="00070B15"/>
    <w:rsid w:val="00070D21"/>
    <w:rsid w:val="0007152F"/>
    <w:rsid w:val="000717FB"/>
    <w:rsid w:val="000719BF"/>
    <w:rsid w:val="00071F1C"/>
    <w:rsid w:val="0007208A"/>
    <w:rsid w:val="0007213C"/>
    <w:rsid w:val="00072891"/>
    <w:rsid w:val="00072BBA"/>
    <w:rsid w:val="00072FF5"/>
    <w:rsid w:val="000730DC"/>
    <w:rsid w:val="0007364D"/>
    <w:rsid w:val="00073B15"/>
    <w:rsid w:val="000758BD"/>
    <w:rsid w:val="00075965"/>
    <w:rsid w:val="00075FDA"/>
    <w:rsid w:val="00076386"/>
    <w:rsid w:val="0007669C"/>
    <w:rsid w:val="00076D82"/>
    <w:rsid w:val="000774ED"/>
    <w:rsid w:val="00077580"/>
    <w:rsid w:val="00077CB3"/>
    <w:rsid w:val="00080C9F"/>
    <w:rsid w:val="000814FE"/>
    <w:rsid w:val="00081696"/>
    <w:rsid w:val="00081C7B"/>
    <w:rsid w:val="00081EC2"/>
    <w:rsid w:val="00081F40"/>
    <w:rsid w:val="00082154"/>
    <w:rsid w:val="000827F3"/>
    <w:rsid w:val="00082F78"/>
    <w:rsid w:val="00083800"/>
    <w:rsid w:val="0008388C"/>
    <w:rsid w:val="000838B4"/>
    <w:rsid w:val="000839C9"/>
    <w:rsid w:val="00083EE1"/>
    <w:rsid w:val="00083FB0"/>
    <w:rsid w:val="00084557"/>
    <w:rsid w:val="00084A65"/>
    <w:rsid w:val="0008559A"/>
    <w:rsid w:val="00085C4A"/>
    <w:rsid w:val="000866C0"/>
    <w:rsid w:val="0009025C"/>
    <w:rsid w:val="000902C2"/>
    <w:rsid w:val="00090660"/>
    <w:rsid w:val="00090988"/>
    <w:rsid w:val="00090C27"/>
    <w:rsid w:val="00090D9D"/>
    <w:rsid w:val="00091452"/>
    <w:rsid w:val="00091A92"/>
    <w:rsid w:val="000920AA"/>
    <w:rsid w:val="00092394"/>
    <w:rsid w:val="00092659"/>
    <w:rsid w:val="00092BD7"/>
    <w:rsid w:val="00093383"/>
    <w:rsid w:val="000937C6"/>
    <w:rsid w:val="00093A82"/>
    <w:rsid w:val="00093C49"/>
    <w:rsid w:val="000942A7"/>
    <w:rsid w:val="00095A80"/>
    <w:rsid w:val="00095B68"/>
    <w:rsid w:val="000966C5"/>
    <w:rsid w:val="00097044"/>
    <w:rsid w:val="000973E1"/>
    <w:rsid w:val="000A00A9"/>
    <w:rsid w:val="000A07CF"/>
    <w:rsid w:val="000A12A8"/>
    <w:rsid w:val="000A137A"/>
    <w:rsid w:val="000A1393"/>
    <w:rsid w:val="000A1402"/>
    <w:rsid w:val="000A1467"/>
    <w:rsid w:val="000A19AC"/>
    <w:rsid w:val="000A20BA"/>
    <w:rsid w:val="000A24F2"/>
    <w:rsid w:val="000A262C"/>
    <w:rsid w:val="000A2F63"/>
    <w:rsid w:val="000A35D2"/>
    <w:rsid w:val="000A3C8D"/>
    <w:rsid w:val="000A3DFE"/>
    <w:rsid w:val="000A3FDB"/>
    <w:rsid w:val="000A40EC"/>
    <w:rsid w:val="000A4637"/>
    <w:rsid w:val="000A54EE"/>
    <w:rsid w:val="000A5ACA"/>
    <w:rsid w:val="000A5D93"/>
    <w:rsid w:val="000A616C"/>
    <w:rsid w:val="000A6A23"/>
    <w:rsid w:val="000A6E7B"/>
    <w:rsid w:val="000A725E"/>
    <w:rsid w:val="000A7BC5"/>
    <w:rsid w:val="000B01EA"/>
    <w:rsid w:val="000B02A5"/>
    <w:rsid w:val="000B047B"/>
    <w:rsid w:val="000B061B"/>
    <w:rsid w:val="000B0A39"/>
    <w:rsid w:val="000B0C45"/>
    <w:rsid w:val="000B13E1"/>
    <w:rsid w:val="000B16DB"/>
    <w:rsid w:val="000B1766"/>
    <w:rsid w:val="000B1930"/>
    <w:rsid w:val="000B19B1"/>
    <w:rsid w:val="000B1C5E"/>
    <w:rsid w:val="000B1D37"/>
    <w:rsid w:val="000B2282"/>
    <w:rsid w:val="000B27E9"/>
    <w:rsid w:val="000B2A11"/>
    <w:rsid w:val="000B2A5B"/>
    <w:rsid w:val="000B2A80"/>
    <w:rsid w:val="000B325B"/>
    <w:rsid w:val="000B3A5B"/>
    <w:rsid w:val="000B3B91"/>
    <w:rsid w:val="000B4207"/>
    <w:rsid w:val="000B4621"/>
    <w:rsid w:val="000B4925"/>
    <w:rsid w:val="000B49B1"/>
    <w:rsid w:val="000B4B1B"/>
    <w:rsid w:val="000B50C3"/>
    <w:rsid w:val="000B5AC9"/>
    <w:rsid w:val="000B5F0A"/>
    <w:rsid w:val="000B64E5"/>
    <w:rsid w:val="000B68EC"/>
    <w:rsid w:val="000B6D65"/>
    <w:rsid w:val="000B7004"/>
    <w:rsid w:val="000B7120"/>
    <w:rsid w:val="000B743C"/>
    <w:rsid w:val="000B77A6"/>
    <w:rsid w:val="000B78AD"/>
    <w:rsid w:val="000B7CA9"/>
    <w:rsid w:val="000C0174"/>
    <w:rsid w:val="000C0CAA"/>
    <w:rsid w:val="000C0F6F"/>
    <w:rsid w:val="000C0FB1"/>
    <w:rsid w:val="000C157C"/>
    <w:rsid w:val="000C19E3"/>
    <w:rsid w:val="000C1D59"/>
    <w:rsid w:val="000C1FC2"/>
    <w:rsid w:val="000C23E4"/>
    <w:rsid w:val="000C2B09"/>
    <w:rsid w:val="000C2FF0"/>
    <w:rsid w:val="000C30CF"/>
    <w:rsid w:val="000C30D4"/>
    <w:rsid w:val="000C36BA"/>
    <w:rsid w:val="000C3BCD"/>
    <w:rsid w:val="000C3C2A"/>
    <w:rsid w:val="000C4434"/>
    <w:rsid w:val="000C4B7C"/>
    <w:rsid w:val="000C4E5F"/>
    <w:rsid w:val="000C4EDF"/>
    <w:rsid w:val="000C501D"/>
    <w:rsid w:val="000C54F7"/>
    <w:rsid w:val="000C578E"/>
    <w:rsid w:val="000C5B5B"/>
    <w:rsid w:val="000C5CBA"/>
    <w:rsid w:val="000C70E7"/>
    <w:rsid w:val="000C72FA"/>
    <w:rsid w:val="000C737E"/>
    <w:rsid w:val="000C74BA"/>
    <w:rsid w:val="000C7531"/>
    <w:rsid w:val="000C7850"/>
    <w:rsid w:val="000C7BA7"/>
    <w:rsid w:val="000C7C3F"/>
    <w:rsid w:val="000C7E05"/>
    <w:rsid w:val="000D004F"/>
    <w:rsid w:val="000D00C2"/>
    <w:rsid w:val="000D0292"/>
    <w:rsid w:val="000D08A8"/>
    <w:rsid w:val="000D0B93"/>
    <w:rsid w:val="000D0BD6"/>
    <w:rsid w:val="000D0C61"/>
    <w:rsid w:val="000D1440"/>
    <w:rsid w:val="000D1869"/>
    <w:rsid w:val="000D2265"/>
    <w:rsid w:val="000D25EF"/>
    <w:rsid w:val="000D27AD"/>
    <w:rsid w:val="000D27EB"/>
    <w:rsid w:val="000D29D1"/>
    <w:rsid w:val="000D2B0A"/>
    <w:rsid w:val="000D3286"/>
    <w:rsid w:val="000D344D"/>
    <w:rsid w:val="000D376F"/>
    <w:rsid w:val="000D40E7"/>
    <w:rsid w:val="000D43E7"/>
    <w:rsid w:val="000D47B1"/>
    <w:rsid w:val="000D4E57"/>
    <w:rsid w:val="000D584F"/>
    <w:rsid w:val="000D58F3"/>
    <w:rsid w:val="000D6285"/>
    <w:rsid w:val="000D6494"/>
    <w:rsid w:val="000D76BC"/>
    <w:rsid w:val="000D7750"/>
    <w:rsid w:val="000D7D85"/>
    <w:rsid w:val="000E00FD"/>
    <w:rsid w:val="000E071E"/>
    <w:rsid w:val="000E0DEE"/>
    <w:rsid w:val="000E1110"/>
    <w:rsid w:val="000E11B7"/>
    <w:rsid w:val="000E13DF"/>
    <w:rsid w:val="000E16B5"/>
    <w:rsid w:val="000E181D"/>
    <w:rsid w:val="000E1895"/>
    <w:rsid w:val="000E1A7E"/>
    <w:rsid w:val="000E204C"/>
    <w:rsid w:val="000E27AA"/>
    <w:rsid w:val="000E2ABC"/>
    <w:rsid w:val="000E337A"/>
    <w:rsid w:val="000E34FD"/>
    <w:rsid w:val="000E4350"/>
    <w:rsid w:val="000E4376"/>
    <w:rsid w:val="000E4408"/>
    <w:rsid w:val="000E46B0"/>
    <w:rsid w:val="000E4BD4"/>
    <w:rsid w:val="000E5391"/>
    <w:rsid w:val="000E53AB"/>
    <w:rsid w:val="000E55F3"/>
    <w:rsid w:val="000E5716"/>
    <w:rsid w:val="000E6337"/>
    <w:rsid w:val="000E6634"/>
    <w:rsid w:val="000E676F"/>
    <w:rsid w:val="000E6B57"/>
    <w:rsid w:val="000E736C"/>
    <w:rsid w:val="000E7A79"/>
    <w:rsid w:val="000E7B68"/>
    <w:rsid w:val="000E7C79"/>
    <w:rsid w:val="000E7EA0"/>
    <w:rsid w:val="000F1149"/>
    <w:rsid w:val="000F15B2"/>
    <w:rsid w:val="000F19DE"/>
    <w:rsid w:val="000F1FCD"/>
    <w:rsid w:val="000F2C6B"/>
    <w:rsid w:val="000F2E1F"/>
    <w:rsid w:val="000F37B0"/>
    <w:rsid w:val="000F3837"/>
    <w:rsid w:val="000F3895"/>
    <w:rsid w:val="000F3ACD"/>
    <w:rsid w:val="000F400A"/>
    <w:rsid w:val="000F42C9"/>
    <w:rsid w:val="000F4595"/>
    <w:rsid w:val="000F4632"/>
    <w:rsid w:val="000F4CB2"/>
    <w:rsid w:val="000F4E44"/>
    <w:rsid w:val="000F4E90"/>
    <w:rsid w:val="000F4F3E"/>
    <w:rsid w:val="000F568D"/>
    <w:rsid w:val="000F56D1"/>
    <w:rsid w:val="000F5DF7"/>
    <w:rsid w:val="000F6566"/>
    <w:rsid w:val="000F68D0"/>
    <w:rsid w:val="000F6B15"/>
    <w:rsid w:val="000F70CB"/>
    <w:rsid w:val="000F72F2"/>
    <w:rsid w:val="000F79C6"/>
    <w:rsid w:val="000F7E25"/>
    <w:rsid w:val="000F7EB8"/>
    <w:rsid w:val="00100B8A"/>
    <w:rsid w:val="00100D70"/>
    <w:rsid w:val="00100EF4"/>
    <w:rsid w:val="00100F16"/>
    <w:rsid w:val="001014D7"/>
    <w:rsid w:val="0010170B"/>
    <w:rsid w:val="001017A6"/>
    <w:rsid w:val="00101869"/>
    <w:rsid w:val="00101C4F"/>
    <w:rsid w:val="00102BEE"/>
    <w:rsid w:val="00102C9F"/>
    <w:rsid w:val="00103FC9"/>
    <w:rsid w:val="00103FF0"/>
    <w:rsid w:val="00104B4B"/>
    <w:rsid w:val="00105A3E"/>
    <w:rsid w:val="00105BA1"/>
    <w:rsid w:val="00105E09"/>
    <w:rsid w:val="00105FA5"/>
    <w:rsid w:val="001068D2"/>
    <w:rsid w:val="001069F2"/>
    <w:rsid w:val="00107662"/>
    <w:rsid w:val="00107983"/>
    <w:rsid w:val="00107A23"/>
    <w:rsid w:val="00107C3E"/>
    <w:rsid w:val="001103BD"/>
    <w:rsid w:val="001104A3"/>
    <w:rsid w:val="001104B0"/>
    <w:rsid w:val="001106B8"/>
    <w:rsid w:val="00111208"/>
    <w:rsid w:val="001115E4"/>
    <w:rsid w:val="00111808"/>
    <w:rsid w:val="00111F07"/>
    <w:rsid w:val="00112004"/>
    <w:rsid w:val="00112220"/>
    <w:rsid w:val="00112909"/>
    <w:rsid w:val="00112CBA"/>
    <w:rsid w:val="00112EAF"/>
    <w:rsid w:val="0011339F"/>
    <w:rsid w:val="00113B8F"/>
    <w:rsid w:val="00113EC8"/>
    <w:rsid w:val="001145BF"/>
    <w:rsid w:val="00114E96"/>
    <w:rsid w:val="001152C7"/>
    <w:rsid w:val="0011594C"/>
    <w:rsid w:val="00115C88"/>
    <w:rsid w:val="001161B4"/>
    <w:rsid w:val="0011620A"/>
    <w:rsid w:val="0011644A"/>
    <w:rsid w:val="0011683E"/>
    <w:rsid w:val="00116BF0"/>
    <w:rsid w:val="00117332"/>
    <w:rsid w:val="0011784B"/>
    <w:rsid w:val="00117F8D"/>
    <w:rsid w:val="001202FF"/>
    <w:rsid w:val="001204DD"/>
    <w:rsid w:val="0012168F"/>
    <w:rsid w:val="00122025"/>
    <w:rsid w:val="00122839"/>
    <w:rsid w:val="00122A3E"/>
    <w:rsid w:val="001233A3"/>
    <w:rsid w:val="001234C5"/>
    <w:rsid w:val="001237AC"/>
    <w:rsid w:val="00124241"/>
    <w:rsid w:val="0012440D"/>
    <w:rsid w:val="00124ABC"/>
    <w:rsid w:val="00124AC3"/>
    <w:rsid w:val="00124E12"/>
    <w:rsid w:val="00124E75"/>
    <w:rsid w:val="00124FD3"/>
    <w:rsid w:val="00125577"/>
    <w:rsid w:val="00125A0D"/>
    <w:rsid w:val="00125F69"/>
    <w:rsid w:val="00126618"/>
    <w:rsid w:val="0012670D"/>
    <w:rsid w:val="0012673D"/>
    <w:rsid w:val="001269B8"/>
    <w:rsid w:val="00126EE2"/>
    <w:rsid w:val="00127099"/>
    <w:rsid w:val="001277A5"/>
    <w:rsid w:val="0012780A"/>
    <w:rsid w:val="001279F7"/>
    <w:rsid w:val="00127E26"/>
    <w:rsid w:val="00127E9D"/>
    <w:rsid w:val="001302ED"/>
    <w:rsid w:val="001304D7"/>
    <w:rsid w:val="0013075D"/>
    <w:rsid w:val="00131453"/>
    <w:rsid w:val="00131525"/>
    <w:rsid w:val="00131601"/>
    <w:rsid w:val="0013216C"/>
    <w:rsid w:val="001324EA"/>
    <w:rsid w:val="00132830"/>
    <w:rsid w:val="00132B71"/>
    <w:rsid w:val="0013302D"/>
    <w:rsid w:val="001337A5"/>
    <w:rsid w:val="001337CA"/>
    <w:rsid w:val="0013427A"/>
    <w:rsid w:val="001348FE"/>
    <w:rsid w:val="00134B36"/>
    <w:rsid w:val="00134D55"/>
    <w:rsid w:val="00135027"/>
    <w:rsid w:val="00135044"/>
    <w:rsid w:val="00135F21"/>
    <w:rsid w:val="001360F3"/>
    <w:rsid w:val="001362C2"/>
    <w:rsid w:val="001363F8"/>
    <w:rsid w:val="0013678C"/>
    <w:rsid w:val="00136955"/>
    <w:rsid w:val="00136E19"/>
    <w:rsid w:val="001371B2"/>
    <w:rsid w:val="00137AB9"/>
    <w:rsid w:val="00137D78"/>
    <w:rsid w:val="00137F22"/>
    <w:rsid w:val="0014060C"/>
    <w:rsid w:val="001409A0"/>
    <w:rsid w:val="00141E40"/>
    <w:rsid w:val="00141F08"/>
    <w:rsid w:val="00141FF2"/>
    <w:rsid w:val="0014234E"/>
    <w:rsid w:val="001424ED"/>
    <w:rsid w:val="0014276A"/>
    <w:rsid w:val="0014287A"/>
    <w:rsid w:val="00142C84"/>
    <w:rsid w:val="00142DE2"/>
    <w:rsid w:val="001438EF"/>
    <w:rsid w:val="001440CE"/>
    <w:rsid w:val="00144850"/>
    <w:rsid w:val="001449D3"/>
    <w:rsid w:val="00144BC6"/>
    <w:rsid w:val="00144C87"/>
    <w:rsid w:val="00144CFA"/>
    <w:rsid w:val="00145093"/>
    <w:rsid w:val="00145ECE"/>
    <w:rsid w:val="00146695"/>
    <w:rsid w:val="001467B1"/>
    <w:rsid w:val="0014693C"/>
    <w:rsid w:val="00146C13"/>
    <w:rsid w:val="00146EA1"/>
    <w:rsid w:val="001474A0"/>
    <w:rsid w:val="001476C2"/>
    <w:rsid w:val="001478D8"/>
    <w:rsid w:val="001478F1"/>
    <w:rsid w:val="00147D8A"/>
    <w:rsid w:val="00150175"/>
    <w:rsid w:val="001502C8"/>
    <w:rsid w:val="001502DA"/>
    <w:rsid w:val="00150389"/>
    <w:rsid w:val="0015041E"/>
    <w:rsid w:val="00151011"/>
    <w:rsid w:val="00151224"/>
    <w:rsid w:val="0015130F"/>
    <w:rsid w:val="00151453"/>
    <w:rsid w:val="00151A01"/>
    <w:rsid w:val="00151E76"/>
    <w:rsid w:val="00152130"/>
    <w:rsid w:val="00152814"/>
    <w:rsid w:val="001532BA"/>
    <w:rsid w:val="00153FED"/>
    <w:rsid w:val="001544A8"/>
    <w:rsid w:val="0015465F"/>
    <w:rsid w:val="00154CAB"/>
    <w:rsid w:val="00155BFD"/>
    <w:rsid w:val="00155D39"/>
    <w:rsid w:val="00156ABA"/>
    <w:rsid w:val="00156E3E"/>
    <w:rsid w:val="00157129"/>
    <w:rsid w:val="00157390"/>
    <w:rsid w:val="0015741A"/>
    <w:rsid w:val="0016059F"/>
    <w:rsid w:val="00160998"/>
    <w:rsid w:val="00160CD6"/>
    <w:rsid w:val="00160F5F"/>
    <w:rsid w:val="001611BF"/>
    <w:rsid w:val="00161225"/>
    <w:rsid w:val="001617B3"/>
    <w:rsid w:val="00162308"/>
    <w:rsid w:val="00162E50"/>
    <w:rsid w:val="0016316A"/>
    <w:rsid w:val="00163539"/>
    <w:rsid w:val="0016381F"/>
    <w:rsid w:val="00163BA1"/>
    <w:rsid w:val="00163C4D"/>
    <w:rsid w:val="00163D0D"/>
    <w:rsid w:val="00163D1D"/>
    <w:rsid w:val="00163D34"/>
    <w:rsid w:val="00163E46"/>
    <w:rsid w:val="00163E57"/>
    <w:rsid w:val="00163E59"/>
    <w:rsid w:val="00163EDB"/>
    <w:rsid w:val="00164171"/>
    <w:rsid w:val="00164E58"/>
    <w:rsid w:val="00164E86"/>
    <w:rsid w:val="00165033"/>
    <w:rsid w:val="0016527F"/>
    <w:rsid w:val="00165926"/>
    <w:rsid w:val="00166274"/>
    <w:rsid w:val="001665EB"/>
    <w:rsid w:val="001670EA"/>
    <w:rsid w:val="00167264"/>
    <w:rsid w:val="001674A0"/>
    <w:rsid w:val="00167A56"/>
    <w:rsid w:val="00167ED8"/>
    <w:rsid w:val="00170158"/>
    <w:rsid w:val="001707DE"/>
    <w:rsid w:val="00170A50"/>
    <w:rsid w:val="00171E78"/>
    <w:rsid w:val="00172188"/>
    <w:rsid w:val="0017225D"/>
    <w:rsid w:val="00172399"/>
    <w:rsid w:val="0017276F"/>
    <w:rsid w:val="00172DD1"/>
    <w:rsid w:val="00173126"/>
    <w:rsid w:val="001733C4"/>
    <w:rsid w:val="001736E0"/>
    <w:rsid w:val="001737C3"/>
    <w:rsid w:val="00173DEC"/>
    <w:rsid w:val="001749E7"/>
    <w:rsid w:val="00174B33"/>
    <w:rsid w:val="00174FFD"/>
    <w:rsid w:val="001759CA"/>
    <w:rsid w:val="00176DD4"/>
    <w:rsid w:val="00176F84"/>
    <w:rsid w:val="0017726A"/>
    <w:rsid w:val="00177B54"/>
    <w:rsid w:val="00177D0D"/>
    <w:rsid w:val="00177DD3"/>
    <w:rsid w:val="00180278"/>
    <w:rsid w:val="0018028C"/>
    <w:rsid w:val="001806ED"/>
    <w:rsid w:val="001807F2"/>
    <w:rsid w:val="00181745"/>
    <w:rsid w:val="001818A7"/>
    <w:rsid w:val="00182725"/>
    <w:rsid w:val="001829C8"/>
    <w:rsid w:val="00182D35"/>
    <w:rsid w:val="001839E1"/>
    <w:rsid w:val="001843C7"/>
    <w:rsid w:val="00184868"/>
    <w:rsid w:val="00184E80"/>
    <w:rsid w:val="00185E69"/>
    <w:rsid w:val="00185E79"/>
    <w:rsid w:val="0018666A"/>
    <w:rsid w:val="00186904"/>
    <w:rsid w:val="00186B0A"/>
    <w:rsid w:val="00186BFE"/>
    <w:rsid w:val="00187408"/>
    <w:rsid w:val="00187C4F"/>
    <w:rsid w:val="00187C74"/>
    <w:rsid w:val="00187FE4"/>
    <w:rsid w:val="00190371"/>
    <w:rsid w:val="001905BD"/>
    <w:rsid w:val="00190BF4"/>
    <w:rsid w:val="00191E79"/>
    <w:rsid w:val="0019201D"/>
    <w:rsid w:val="00192E12"/>
    <w:rsid w:val="00192EB7"/>
    <w:rsid w:val="00192FE6"/>
    <w:rsid w:val="001933F1"/>
    <w:rsid w:val="00193598"/>
    <w:rsid w:val="0019360B"/>
    <w:rsid w:val="00193797"/>
    <w:rsid w:val="00193986"/>
    <w:rsid w:val="00193B08"/>
    <w:rsid w:val="00193C57"/>
    <w:rsid w:val="001944F1"/>
    <w:rsid w:val="00194570"/>
    <w:rsid w:val="00194CB8"/>
    <w:rsid w:val="00194EFC"/>
    <w:rsid w:val="00195037"/>
    <w:rsid w:val="0019663C"/>
    <w:rsid w:val="00196BF4"/>
    <w:rsid w:val="00196EC8"/>
    <w:rsid w:val="001972DA"/>
    <w:rsid w:val="001976AA"/>
    <w:rsid w:val="00197ACA"/>
    <w:rsid w:val="00197B0A"/>
    <w:rsid w:val="00197EB5"/>
    <w:rsid w:val="001A02F6"/>
    <w:rsid w:val="001A03D0"/>
    <w:rsid w:val="001A063E"/>
    <w:rsid w:val="001A08E6"/>
    <w:rsid w:val="001A0B27"/>
    <w:rsid w:val="001A15C6"/>
    <w:rsid w:val="001A16EB"/>
    <w:rsid w:val="001A1E84"/>
    <w:rsid w:val="001A2409"/>
    <w:rsid w:val="001A3E35"/>
    <w:rsid w:val="001A46BD"/>
    <w:rsid w:val="001A4768"/>
    <w:rsid w:val="001A4A5D"/>
    <w:rsid w:val="001A5510"/>
    <w:rsid w:val="001A5B3C"/>
    <w:rsid w:val="001A5C7B"/>
    <w:rsid w:val="001A5E19"/>
    <w:rsid w:val="001A5F83"/>
    <w:rsid w:val="001A63D8"/>
    <w:rsid w:val="001A64B1"/>
    <w:rsid w:val="001A6891"/>
    <w:rsid w:val="001A6D7C"/>
    <w:rsid w:val="001A7679"/>
    <w:rsid w:val="001A7E75"/>
    <w:rsid w:val="001B01FA"/>
    <w:rsid w:val="001B0262"/>
    <w:rsid w:val="001B036D"/>
    <w:rsid w:val="001B04D1"/>
    <w:rsid w:val="001B0832"/>
    <w:rsid w:val="001B0F7B"/>
    <w:rsid w:val="001B0FC1"/>
    <w:rsid w:val="001B1063"/>
    <w:rsid w:val="001B1393"/>
    <w:rsid w:val="001B16BA"/>
    <w:rsid w:val="001B1808"/>
    <w:rsid w:val="001B1839"/>
    <w:rsid w:val="001B18A7"/>
    <w:rsid w:val="001B2762"/>
    <w:rsid w:val="001B281B"/>
    <w:rsid w:val="001B2875"/>
    <w:rsid w:val="001B3451"/>
    <w:rsid w:val="001B36FC"/>
    <w:rsid w:val="001B38EE"/>
    <w:rsid w:val="001B3A34"/>
    <w:rsid w:val="001B3FC7"/>
    <w:rsid w:val="001B41ED"/>
    <w:rsid w:val="001B44E6"/>
    <w:rsid w:val="001B4607"/>
    <w:rsid w:val="001B4BF0"/>
    <w:rsid w:val="001B55D5"/>
    <w:rsid w:val="001B572D"/>
    <w:rsid w:val="001B5963"/>
    <w:rsid w:val="001B6EAA"/>
    <w:rsid w:val="001B73A4"/>
    <w:rsid w:val="001B7866"/>
    <w:rsid w:val="001B78E4"/>
    <w:rsid w:val="001B7CAD"/>
    <w:rsid w:val="001B7E0C"/>
    <w:rsid w:val="001C0544"/>
    <w:rsid w:val="001C0674"/>
    <w:rsid w:val="001C0759"/>
    <w:rsid w:val="001C1405"/>
    <w:rsid w:val="001C1523"/>
    <w:rsid w:val="001C1709"/>
    <w:rsid w:val="001C1B93"/>
    <w:rsid w:val="001C226F"/>
    <w:rsid w:val="001C3506"/>
    <w:rsid w:val="001C3D20"/>
    <w:rsid w:val="001C4D96"/>
    <w:rsid w:val="001C5296"/>
    <w:rsid w:val="001C5937"/>
    <w:rsid w:val="001C66AC"/>
    <w:rsid w:val="001C6754"/>
    <w:rsid w:val="001C6B1C"/>
    <w:rsid w:val="001C6C96"/>
    <w:rsid w:val="001C6E5B"/>
    <w:rsid w:val="001C77F0"/>
    <w:rsid w:val="001C7832"/>
    <w:rsid w:val="001C7857"/>
    <w:rsid w:val="001D0089"/>
    <w:rsid w:val="001D076F"/>
    <w:rsid w:val="001D0FA4"/>
    <w:rsid w:val="001D30C9"/>
    <w:rsid w:val="001D39C0"/>
    <w:rsid w:val="001D3B89"/>
    <w:rsid w:val="001D445B"/>
    <w:rsid w:val="001D46A0"/>
    <w:rsid w:val="001D50C2"/>
    <w:rsid w:val="001D5629"/>
    <w:rsid w:val="001D5B54"/>
    <w:rsid w:val="001D6372"/>
    <w:rsid w:val="001D6985"/>
    <w:rsid w:val="001D6FD0"/>
    <w:rsid w:val="001D753C"/>
    <w:rsid w:val="001D7CA4"/>
    <w:rsid w:val="001D7E58"/>
    <w:rsid w:val="001E0220"/>
    <w:rsid w:val="001E0425"/>
    <w:rsid w:val="001E070F"/>
    <w:rsid w:val="001E082A"/>
    <w:rsid w:val="001E0F10"/>
    <w:rsid w:val="001E13B3"/>
    <w:rsid w:val="001E194E"/>
    <w:rsid w:val="001E2000"/>
    <w:rsid w:val="001E2A02"/>
    <w:rsid w:val="001E2DEC"/>
    <w:rsid w:val="001E30A0"/>
    <w:rsid w:val="001E3DE1"/>
    <w:rsid w:val="001E3E43"/>
    <w:rsid w:val="001E43E5"/>
    <w:rsid w:val="001E46AA"/>
    <w:rsid w:val="001E4D4F"/>
    <w:rsid w:val="001E4F6C"/>
    <w:rsid w:val="001E5051"/>
    <w:rsid w:val="001E51CC"/>
    <w:rsid w:val="001E54F9"/>
    <w:rsid w:val="001E57CF"/>
    <w:rsid w:val="001E5981"/>
    <w:rsid w:val="001E5A01"/>
    <w:rsid w:val="001E637A"/>
    <w:rsid w:val="001E6826"/>
    <w:rsid w:val="001E6A61"/>
    <w:rsid w:val="001E6DF2"/>
    <w:rsid w:val="001E6E8E"/>
    <w:rsid w:val="001E74BA"/>
    <w:rsid w:val="001E7B9F"/>
    <w:rsid w:val="001F01FB"/>
    <w:rsid w:val="001F02C6"/>
    <w:rsid w:val="001F0658"/>
    <w:rsid w:val="001F0673"/>
    <w:rsid w:val="001F0C29"/>
    <w:rsid w:val="001F0D1F"/>
    <w:rsid w:val="001F0E92"/>
    <w:rsid w:val="001F0EFA"/>
    <w:rsid w:val="001F11F5"/>
    <w:rsid w:val="001F14CF"/>
    <w:rsid w:val="001F1987"/>
    <w:rsid w:val="001F1AAF"/>
    <w:rsid w:val="001F1E1D"/>
    <w:rsid w:val="001F201D"/>
    <w:rsid w:val="001F21BC"/>
    <w:rsid w:val="001F22D5"/>
    <w:rsid w:val="001F23BD"/>
    <w:rsid w:val="001F2AD1"/>
    <w:rsid w:val="001F2B92"/>
    <w:rsid w:val="001F34DA"/>
    <w:rsid w:val="001F377D"/>
    <w:rsid w:val="001F3A33"/>
    <w:rsid w:val="001F447F"/>
    <w:rsid w:val="001F4C6C"/>
    <w:rsid w:val="001F4DAC"/>
    <w:rsid w:val="001F4F4C"/>
    <w:rsid w:val="001F5019"/>
    <w:rsid w:val="001F51C5"/>
    <w:rsid w:val="001F6141"/>
    <w:rsid w:val="001F65AC"/>
    <w:rsid w:val="001F65B0"/>
    <w:rsid w:val="001F67AA"/>
    <w:rsid w:val="001F6AFD"/>
    <w:rsid w:val="001F6E05"/>
    <w:rsid w:val="001F6E82"/>
    <w:rsid w:val="001F738D"/>
    <w:rsid w:val="001F7599"/>
    <w:rsid w:val="00200457"/>
    <w:rsid w:val="00200657"/>
    <w:rsid w:val="00200E9B"/>
    <w:rsid w:val="002018B8"/>
    <w:rsid w:val="00201F86"/>
    <w:rsid w:val="002023E0"/>
    <w:rsid w:val="00202D2E"/>
    <w:rsid w:val="0020374D"/>
    <w:rsid w:val="00203A76"/>
    <w:rsid w:val="00203D3C"/>
    <w:rsid w:val="00203E81"/>
    <w:rsid w:val="002045C4"/>
    <w:rsid w:val="002045CE"/>
    <w:rsid w:val="00204A2A"/>
    <w:rsid w:val="00204A34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7827"/>
    <w:rsid w:val="00207861"/>
    <w:rsid w:val="00207C74"/>
    <w:rsid w:val="00210309"/>
    <w:rsid w:val="0021040E"/>
    <w:rsid w:val="00210EFA"/>
    <w:rsid w:val="00211519"/>
    <w:rsid w:val="002116D9"/>
    <w:rsid w:val="00211887"/>
    <w:rsid w:val="0021224B"/>
    <w:rsid w:val="0021235A"/>
    <w:rsid w:val="0021239A"/>
    <w:rsid w:val="00212950"/>
    <w:rsid w:val="00212B24"/>
    <w:rsid w:val="00212FB8"/>
    <w:rsid w:val="00213499"/>
    <w:rsid w:val="00213709"/>
    <w:rsid w:val="00213E2D"/>
    <w:rsid w:val="002149AF"/>
    <w:rsid w:val="00214A86"/>
    <w:rsid w:val="00215483"/>
    <w:rsid w:val="002158A2"/>
    <w:rsid w:val="00215AAA"/>
    <w:rsid w:val="00216105"/>
    <w:rsid w:val="002163F0"/>
    <w:rsid w:val="00216677"/>
    <w:rsid w:val="0021683C"/>
    <w:rsid w:val="00216C00"/>
    <w:rsid w:val="00216D59"/>
    <w:rsid w:val="00216F5F"/>
    <w:rsid w:val="00217992"/>
    <w:rsid w:val="00220409"/>
    <w:rsid w:val="002205BD"/>
    <w:rsid w:val="00220615"/>
    <w:rsid w:val="0022141D"/>
    <w:rsid w:val="00221466"/>
    <w:rsid w:val="00221985"/>
    <w:rsid w:val="00221CB0"/>
    <w:rsid w:val="00221EC5"/>
    <w:rsid w:val="00221F84"/>
    <w:rsid w:val="0022234D"/>
    <w:rsid w:val="00222504"/>
    <w:rsid w:val="0022266E"/>
    <w:rsid w:val="00222A7A"/>
    <w:rsid w:val="00222C68"/>
    <w:rsid w:val="002238E0"/>
    <w:rsid w:val="00223C90"/>
    <w:rsid w:val="00223FDC"/>
    <w:rsid w:val="00224482"/>
    <w:rsid w:val="002244FD"/>
    <w:rsid w:val="00224A2C"/>
    <w:rsid w:val="00225217"/>
    <w:rsid w:val="002255A3"/>
    <w:rsid w:val="002255AE"/>
    <w:rsid w:val="00225685"/>
    <w:rsid w:val="002256D9"/>
    <w:rsid w:val="002262A8"/>
    <w:rsid w:val="00226577"/>
    <w:rsid w:val="0022687C"/>
    <w:rsid w:val="00227335"/>
    <w:rsid w:val="00227730"/>
    <w:rsid w:val="00227DF6"/>
    <w:rsid w:val="0023007D"/>
    <w:rsid w:val="00230305"/>
    <w:rsid w:val="002303C8"/>
    <w:rsid w:val="002306F8"/>
    <w:rsid w:val="00230777"/>
    <w:rsid w:val="002309C1"/>
    <w:rsid w:val="00231006"/>
    <w:rsid w:val="002312A2"/>
    <w:rsid w:val="002312F4"/>
    <w:rsid w:val="002313A2"/>
    <w:rsid w:val="002313AD"/>
    <w:rsid w:val="00231904"/>
    <w:rsid w:val="00231FC7"/>
    <w:rsid w:val="00232640"/>
    <w:rsid w:val="00232930"/>
    <w:rsid w:val="00232A95"/>
    <w:rsid w:val="00232B44"/>
    <w:rsid w:val="00232C3F"/>
    <w:rsid w:val="00232DD9"/>
    <w:rsid w:val="0023308F"/>
    <w:rsid w:val="002332D5"/>
    <w:rsid w:val="00233403"/>
    <w:rsid w:val="00233440"/>
    <w:rsid w:val="002336F8"/>
    <w:rsid w:val="00233C69"/>
    <w:rsid w:val="00233D0E"/>
    <w:rsid w:val="00234552"/>
    <w:rsid w:val="00234BAA"/>
    <w:rsid w:val="00234C8A"/>
    <w:rsid w:val="00234E13"/>
    <w:rsid w:val="00234E73"/>
    <w:rsid w:val="00235599"/>
    <w:rsid w:val="00235625"/>
    <w:rsid w:val="00235766"/>
    <w:rsid w:val="00235E41"/>
    <w:rsid w:val="0023637F"/>
    <w:rsid w:val="00236450"/>
    <w:rsid w:val="00236D62"/>
    <w:rsid w:val="0023765A"/>
    <w:rsid w:val="00237921"/>
    <w:rsid w:val="00237B65"/>
    <w:rsid w:val="002401E0"/>
    <w:rsid w:val="0024030C"/>
    <w:rsid w:val="00240342"/>
    <w:rsid w:val="00241311"/>
    <w:rsid w:val="002418E8"/>
    <w:rsid w:val="00241E5F"/>
    <w:rsid w:val="00242A5E"/>
    <w:rsid w:val="00242E22"/>
    <w:rsid w:val="002431AB"/>
    <w:rsid w:val="0024336B"/>
    <w:rsid w:val="00244194"/>
    <w:rsid w:val="0024424F"/>
    <w:rsid w:val="00244269"/>
    <w:rsid w:val="00244B30"/>
    <w:rsid w:val="00244D28"/>
    <w:rsid w:val="00244F1B"/>
    <w:rsid w:val="00245689"/>
    <w:rsid w:val="00245720"/>
    <w:rsid w:val="00245A6F"/>
    <w:rsid w:val="00245FD5"/>
    <w:rsid w:val="00246362"/>
    <w:rsid w:val="00246A4E"/>
    <w:rsid w:val="00247780"/>
    <w:rsid w:val="00247790"/>
    <w:rsid w:val="002477DF"/>
    <w:rsid w:val="00247935"/>
    <w:rsid w:val="00251112"/>
    <w:rsid w:val="00251AD6"/>
    <w:rsid w:val="00252430"/>
    <w:rsid w:val="00252C17"/>
    <w:rsid w:val="0025307F"/>
    <w:rsid w:val="002536FC"/>
    <w:rsid w:val="00253A03"/>
    <w:rsid w:val="00253D3D"/>
    <w:rsid w:val="00253D92"/>
    <w:rsid w:val="002551BD"/>
    <w:rsid w:val="0025579F"/>
    <w:rsid w:val="002568D0"/>
    <w:rsid w:val="00256D8D"/>
    <w:rsid w:val="00256E01"/>
    <w:rsid w:val="002575E0"/>
    <w:rsid w:val="00257853"/>
    <w:rsid w:val="00257A80"/>
    <w:rsid w:val="00260687"/>
    <w:rsid w:val="00260AEE"/>
    <w:rsid w:val="00260B5D"/>
    <w:rsid w:val="00260CA3"/>
    <w:rsid w:val="00261638"/>
    <w:rsid w:val="00261975"/>
    <w:rsid w:val="00261F69"/>
    <w:rsid w:val="00262024"/>
    <w:rsid w:val="002621A6"/>
    <w:rsid w:val="00262661"/>
    <w:rsid w:val="00262AA8"/>
    <w:rsid w:val="00262D9D"/>
    <w:rsid w:val="002632DF"/>
    <w:rsid w:val="002634C9"/>
    <w:rsid w:val="002637A6"/>
    <w:rsid w:val="00263946"/>
    <w:rsid w:val="002640BA"/>
    <w:rsid w:val="00264CF2"/>
    <w:rsid w:val="00264FD8"/>
    <w:rsid w:val="00265359"/>
    <w:rsid w:val="00265718"/>
    <w:rsid w:val="002659AA"/>
    <w:rsid w:val="00265B4E"/>
    <w:rsid w:val="002667A8"/>
    <w:rsid w:val="00267068"/>
    <w:rsid w:val="002670A4"/>
    <w:rsid w:val="00267587"/>
    <w:rsid w:val="002675AD"/>
    <w:rsid w:val="002675C8"/>
    <w:rsid w:val="00267760"/>
    <w:rsid w:val="00267CD4"/>
    <w:rsid w:val="00270671"/>
    <w:rsid w:val="00271589"/>
    <w:rsid w:val="00271985"/>
    <w:rsid w:val="00272330"/>
    <w:rsid w:val="00272F7C"/>
    <w:rsid w:val="00273177"/>
    <w:rsid w:val="00273D67"/>
    <w:rsid w:val="00273DBC"/>
    <w:rsid w:val="00273FB3"/>
    <w:rsid w:val="0027455B"/>
    <w:rsid w:val="00275074"/>
    <w:rsid w:val="0027557D"/>
    <w:rsid w:val="002756D2"/>
    <w:rsid w:val="00275BA4"/>
    <w:rsid w:val="002763E9"/>
    <w:rsid w:val="002765C2"/>
    <w:rsid w:val="00276736"/>
    <w:rsid w:val="002768D1"/>
    <w:rsid w:val="00276F4E"/>
    <w:rsid w:val="0027773D"/>
    <w:rsid w:val="002778BD"/>
    <w:rsid w:val="00277BEE"/>
    <w:rsid w:val="00277BFF"/>
    <w:rsid w:val="00277E66"/>
    <w:rsid w:val="0028080C"/>
    <w:rsid w:val="00280AC8"/>
    <w:rsid w:val="00280FF4"/>
    <w:rsid w:val="00281188"/>
    <w:rsid w:val="0028124D"/>
    <w:rsid w:val="002815FA"/>
    <w:rsid w:val="002817E2"/>
    <w:rsid w:val="002824C2"/>
    <w:rsid w:val="0028270E"/>
    <w:rsid w:val="002827BB"/>
    <w:rsid w:val="00282F53"/>
    <w:rsid w:val="00283C14"/>
    <w:rsid w:val="002844C5"/>
    <w:rsid w:val="002846CC"/>
    <w:rsid w:val="00284916"/>
    <w:rsid w:val="00284E32"/>
    <w:rsid w:val="002851E1"/>
    <w:rsid w:val="002851EB"/>
    <w:rsid w:val="00285510"/>
    <w:rsid w:val="0028570B"/>
    <w:rsid w:val="00285795"/>
    <w:rsid w:val="00285BD1"/>
    <w:rsid w:val="00285DE2"/>
    <w:rsid w:val="0028616D"/>
    <w:rsid w:val="00286527"/>
    <w:rsid w:val="00286833"/>
    <w:rsid w:val="00286965"/>
    <w:rsid w:val="00286C31"/>
    <w:rsid w:val="002872DD"/>
    <w:rsid w:val="00290359"/>
    <w:rsid w:val="002907F0"/>
    <w:rsid w:val="00290DDD"/>
    <w:rsid w:val="00290E1B"/>
    <w:rsid w:val="002911D5"/>
    <w:rsid w:val="0029136E"/>
    <w:rsid w:val="00292399"/>
    <w:rsid w:val="00293755"/>
    <w:rsid w:val="00294445"/>
    <w:rsid w:val="00294988"/>
    <w:rsid w:val="00294B4D"/>
    <w:rsid w:val="0029537E"/>
    <w:rsid w:val="00295D69"/>
    <w:rsid w:val="00295F4D"/>
    <w:rsid w:val="002960D5"/>
    <w:rsid w:val="002964E1"/>
    <w:rsid w:val="00296A12"/>
    <w:rsid w:val="00296AC2"/>
    <w:rsid w:val="00296D3D"/>
    <w:rsid w:val="00297926"/>
    <w:rsid w:val="00297F95"/>
    <w:rsid w:val="002A02C9"/>
    <w:rsid w:val="002A078F"/>
    <w:rsid w:val="002A0E77"/>
    <w:rsid w:val="002A0FF8"/>
    <w:rsid w:val="002A1062"/>
    <w:rsid w:val="002A17FA"/>
    <w:rsid w:val="002A2012"/>
    <w:rsid w:val="002A2413"/>
    <w:rsid w:val="002A2C63"/>
    <w:rsid w:val="002A2F5E"/>
    <w:rsid w:val="002A352A"/>
    <w:rsid w:val="002A3F7C"/>
    <w:rsid w:val="002A41CD"/>
    <w:rsid w:val="002A465F"/>
    <w:rsid w:val="002A4A74"/>
    <w:rsid w:val="002A5217"/>
    <w:rsid w:val="002A607D"/>
    <w:rsid w:val="002A6330"/>
    <w:rsid w:val="002A640D"/>
    <w:rsid w:val="002A64EE"/>
    <w:rsid w:val="002A727D"/>
    <w:rsid w:val="002A76D5"/>
    <w:rsid w:val="002B048D"/>
    <w:rsid w:val="002B06E9"/>
    <w:rsid w:val="002B072A"/>
    <w:rsid w:val="002B0AED"/>
    <w:rsid w:val="002B132E"/>
    <w:rsid w:val="002B1499"/>
    <w:rsid w:val="002B18F9"/>
    <w:rsid w:val="002B1AB1"/>
    <w:rsid w:val="002B1CD8"/>
    <w:rsid w:val="002B1D25"/>
    <w:rsid w:val="002B2285"/>
    <w:rsid w:val="002B2813"/>
    <w:rsid w:val="002B2D29"/>
    <w:rsid w:val="002B2ECE"/>
    <w:rsid w:val="002B336E"/>
    <w:rsid w:val="002B3B31"/>
    <w:rsid w:val="002B3BBD"/>
    <w:rsid w:val="002B49BE"/>
    <w:rsid w:val="002B5A1B"/>
    <w:rsid w:val="002B5E95"/>
    <w:rsid w:val="002B609D"/>
    <w:rsid w:val="002B6216"/>
    <w:rsid w:val="002B636F"/>
    <w:rsid w:val="002B659D"/>
    <w:rsid w:val="002B6BBC"/>
    <w:rsid w:val="002B7250"/>
    <w:rsid w:val="002B753C"/>
    <w:rsid w:val="002B7A5A"/>
    <w:rsid w:val="002C08DA"/>
    <w:rsid w:val="002C0AF7"/>
    <w:rsid w:val="002C0C4B"/>
    <w:rsid w:val="002C1803"/>
    <w:rsid w:val="002C1EEA"/>
    <w:rsid w:val="002C37DF"/>
    <w:rsid w:val="002C3943"/>
    <w:rsid w:val="002C4491"/>
    <w:rsid w:val="002C47AD"/>
    <w:rsid w:val="002C5510"/>
    <w:rsid w:val="002C57A6"/>
    <w:rsid w:val="002C5A9F"/>
    <w:rsid w:val="002C6034"/>
    <w:rsid w:val="002C60F8"/>
    <w:rsid w:val="002C635B"/>
    <w:rsid w:val="002C7276"/>
    <w:rsid w:val="002C766E"/>
    <w:rsid w:val="002C770F"/>
    <w:rsid w:val="002C7C8A"/>
    <w:rsid w:val="002C7CFF"/>
    <w:rsid w:val="002C7D58"/>
    <w:rsid w:val="002D0BC6"/>
    <w:rsid w:val="002D1145"/>
    <w:rsid w:val="002D12DB"/>
    <w:rsid w:val="002D13D7"/>
    <w:rsid w:val="002D17C5"/>
    <w:rsid w:val="002D1CED"/>
    <w:rsid w:val="002D33ED"/>
    <w:rsid w:val="002D342A"/>
    <w:rsid w:val="002D3619"/>
    <w:rsid w:val="002D365F"/>
    <w:rsid w:val="002D3D20"/>
    <w:rsid w:val="002D461B"/>
    <w:rsid w:val="002D462B"/>
    <w:rsid w:val="002D4951"/>
    <w:rsid w:val="002D4F03"/>
    <w:rsid w:val="002D51DF"/>
    <w:rsid w:val="002D5921"/>
    <w:rsid w:val="002D614D"/>
    <w:rsid w:val="002D66A6"/>
    <w:rsid w:val="002D6892"/>
    <w:rsid w:val="002D68C2"/>
    <w:rsid w:val="002D6B98"/>
    <w:rsid w:val="002D6E22"/>
    <w:rsid w:val="002D72C3"/>
    <w:rsid w:val="002D7778"/>
    <w:rsid w:val="002D7B90"/>
    <w:rsid w:val="002D7C86"/>
    <w:rsid w:val="002D7E81"/>
    <w:rsid w:val="002E0692"/>
    <w:rsid w:val="002E152D"/>
    <w:rsid w:val="002E175E"/>
    <w:rsid w:val="002E179D"/>
    <w:rsid w:val="002E1BE7"/>
    <w:rsid w:val="002E1D74"/>
    <w:rsid w:val="002E1E1B"/>
    <w:rsid w:val="002E23B5"/>
    <w:rsid w:val="002E244A"/>
    <w:rsid w:val="002E27A4"/>
    <w:rsid w:val="002E2943"/>
    <w:rsid w:val="002E2CF1"/>
    <w:rsid w:val="002E34AF"/>
    <w:rsid w:val="002E3919"/>
    <w:rsid w:val="002E3936"/>
    <w:rsid w:val="002E3DB1"/>
    <w:rsid w:val="002E4AAC"/>
    <w:rsid w:val="002E4B20"/>
    <w:rsid w:val="002E5293"/>
    <w:rsid w:val="002E53DE"/>
    <w:rsid w:val="002E5481"/>
    <w:rsid w:val="002E563B"/>
    <w:rsid w:val="002E567C"/>
    <w:rsid w:val="002E5FC0"/>
    <w:rsid w:val="002E62D2"/>
    <w:rsid w:val="002E6598"/>
    <w:rsid w:val="002E65BA"/>
    <w:rsid w:val="002E6703"/>
    <w:rsid w:val="002E6928"/>
    <w:rsid w:val="002E7262"/>
    <w:rsid w:val="002E734F"/>
    <w:rsid w:val="002E73DF"/>
    <w:rsid w:val="002E74AF"/>
    <w:rsid w:val="002E758C"/>
    <w:rsid w:val="002E75D5"/>
    <w:rsid w:val="002E79CC"/>
    <w:rsid w:val="002F026B"/>
    <w:rsid w:val="002F03BB"/>
    <w:rsid w:val="002F05E9"/>
    <w:rsid w:val="002F0F80"/>
    <w:rsid w:val="002F1038"/>
    <w:rsid w:val="002F22FF"/>
    <w:rsid w:val="002F2570"/>
    <w:rsid w:val="002F2576"/>
    <w:rsid w:val="002F2792"/>
    <w:rsid w:val="002F28AA"/>
    <w:rsid w:val="002F2CFF"/>
    <w:rsid w:val="002F2D8F"/>
    <w:rsid w:val="002F2E5B"/>
    <w:rsid w:val="002F2E93"/>
    <w:rsid w:val="002F3FB4"/>
    <w:rsid w:val="002F40F0"/>
    <w:rsid w:val="002F4479"/>
    <w:rsid w:val="002F4FD1"/>
    <w:rsid w:val="002F5A95"/>
    <w:rsid w:val="002F5B68"/>
    <w:rsid w:val="002F5BE4"/>
    <w:rsid w:val="002F5CB9"/>
    <w:rsid w:val="002F6933"/>
    <w:rsid w:val="002F695B"/>
    <w:rsid w:val="002F70DD"/>
    <w:rsid w:val="002F72DA"/>
    <w:rsid w:val="002F76B1"/>
    <w:rsid w:val="002F7CA2"/>
    <w:rsid w:val="002F7D66"/>
    <w:rsid w:val="002F7DBE"/>
    <w:rsid w:val="003002A4"/>
    <w:rsid w:val="0030090B"/>
    <w:rsid w:val="0030132E"/>
    <w:rsid w:val="00301473"/>
    <w:rsid w:val="00302AE8"/>
    <w:rsid w:val="00302BB1"/>
    <w:rsid w:val="003030F0"/>
    <w:rsid w:val="00303A13"/>
    <w:rsid w:val="0030404B"/>
    <w:rsid w:val="00304210"/>
    <w:rsid w:val="003048D7"/>
    <w:rsid w:val="00304A1B"/>
    <w:rsid w:val="00304AD2"/>
    <w:rsid w:val="00304EAA"/>
    <w:rsid w:val="00305297"/>
    <w:rsid w:val="00305862"/>
    <w:rsid w:val="00305F0A"/>
    <w:rsid w:val="003062E6"/>
    <w:rsid w:val="003068B6"/>
    <w:rsid w:val="003070BE"/>
    <w:rsid w:val="003071F6"/>
    <w:rsid w:val="00307CE0"/>
    <w:rsid w:val="00307FE0"/>
    <w:rsid w:val="003103A2"/>
    <w:rsid w:val="003107EB"/>
    <w:rsid w:val="003109D6"/>
    <w:rsid w:val="00310E66"/>
    <w:rsid w:val="00311096"/>
    <w:rsid w:val="003110C3"/>
    <w:rsid w:val="00311181"/>
    <w:rsid w:val="00311C08"/>
    <w:rsid w:val="003125E0"/>
    <w:rsid w:val="00312CC3"/>
    <w:rsid w:val="00312ECE"/>
    <w:rsid w:val="003137EB"/>
    <w:rsid w:val="00313862"/>
    <w:rsid w:val="0031393C"/>
    <w:rsid w:val="00313CB0"/>
    <w:rsid w:val="00313E99"/>
    <w:rsid w:val="00313F96"/>
    <w:rsid w:val="003143C1"/>
    <w:rsid w:val="00314B0A"/>
    <w:rsid w:val="003150B4"/>
    <w:rsid w:val="003150CE"/>
    <w:rsid w:val="003152C4"/>
    <w:rsid w:val="00315448"/>
    <w:rsid w:val="00315883"/>
    <w:rsid w:val="00315AAB"/>
    <w:rsid w:val="003161B4"/>
    <w:rsid w:val="0031697D"/>
    <w:rsid w:val="00316AB0"/>
    <w:rsid w:val="00316D45"/>
    <w:rsid w:val="00317146"/>
    <w:rsid w:val="003174F8"/>
    <w:rsid w:val="003175E1"/>
    <w:rsid w:val="00320299"/>
    <w:rsid w:val="00320473"/>
    <w:rsid w:val="00320D9B"/>
    <w:rsid w:val="003210DA"/>
    <w:rsid w:val="00321154"/>
    <w:rsid w:val="003211B0"/>
    <w:rsid w:val="00321904"/>
    <w:rsid w:val="003219DE"/>
    <w:rsid w:val="00321B77"/>
    <w:rsid w:val="00321EDA"/>
    <w:rsid w:val="00321F63"/>
    <w:rsid w:val="00322064"/>
    <w:rsid w:val="0032233E"/>
    <w:rsid w:val="003224AA"/>
    <w:rsid w:val="003224E7"/>
    <w:rsid w:val="003226B6"/>
    <w:rsid w:val="003227C5"/>
    <w:rsid w:val="00323162"/>
    <w:rsid w:val="0032375E"/>
    <w:rsid w:val="003237B6"/>
    <w:rsid w:val="00324CC5"/>
    <w:rsid w:val="00324D02"/>
    <w:rsid w:val="0032512B"/>
    <w:rsid w:val="00325436"/>
    <w:rsid w:val="003254E0"/>
    <w:rsid w:val="00325AED"/>
    <w:rsid w:val="00325D7A"/>
    <w:rsid w:val="00325E00"/>
    <w:rsid w:val="00326145"/>
    <w:rsid w:val="00326232"/>
    <w:rsid w:val="00326AF3"/>
    <w:rsid w:val="00327163"/>
    <w:rsid w:val="00327305"/>
    <w:rsid w:val="0032743D"/>
    <w:rsid w:val="00327531"/>
    <w:rsid w:val="003277FE"/>
    <w:rsid w:val="003278E1"/>
    <w:rsid w:val="00330187"/>
    <w:rsid w:val="00330A0B"/>
    <w:rsid w:val="00330DEA"/>
    <w:rsid w:val="00330ECD"/>
    <w:rsid w:val="00331C32"/>
    <w:rsid w:val="00331C77"/>
    <w:rsid w:val="00331DB6"/>
    <w:rsid w:val="00331F96"/>
    <w:rsid w:val="00332B55"/>
    <w:rsid w:val="00332DA0"/>
    <w:rsid w:val="00332DED"/>
    <w:rsid w:val="003333C8"/>
    <w:rsid w:val="00333500"/>
    <w:rsid w:val="003336B9"/>
    <w:rsid w:val="00333AF2"/>
    <w:rsid w:val="00334293"/>
    <w:rsid w:val="0033476C"/>
    <w:rsid w:val="00334E28"/>
    <w:rsid w:val="00335EA8"/>
    <w:rsid w:val="00335F42"/>
    <w:rsid w:val="0033636E"/>
    <w:rsid w:val="003363DD"/>
    <w:rsid w:val="003366E1"/>
    <w:rsid w:val="00336BD1"/>
    <w:rsid w:val="00337810"/>
    <w:rsid w:val="00340361"/>
    <w:rsid w:val="00340409"/>
    <w:rsid w:val="00340794"/>
    <w:rsid w:val="00340795"/>
    <w:rsid w:val="00340CB6"/>
    <w:rsid w:val="00340E71"/>
    <w:rsid w:val="0034111C"/>
    <w:rsid w:val="003418A1"/>
    <w:rsid w:val="00341947"/>
    <w:rsid w:val="00341E60"/>
    <w:rsid w:val="0034217F"/>
    <w:rsid w:val="00342AD2"/>
    <w:rsid w:val="003436F9"/>
    <w:rsid w:val="003437AE"/>
    <w:rsid w:val="00343954"/>
    <w:rsid w:val="00344BCA"/>
    <w:rsid w:val="00344E94"/>
    <w:rsid w:val="00345128"/>
    <w:rsid w:val="0034527F"/>
    <w:rsid w:val="00345314"/>
    <w:rsid w:val="00345405"/>
    <w:rsid w:val="0034595C"/>
    <w:rsid w:val="00345DAA"/>
    <w:rsid w:val="00345DDD"/>
    <w:rsid w:val="0034641D"/>
    <w:rsid w:val="003469A2"/>
    <w:rsid w:val="00346FED"/>
    <w:rsid w:val="00347403"/>
    <w:rsid w:val="00347465"/>
    <w:rsid w:val="0034748A"/>
    <w:rsid w:val="00347C45"/>
    <w:rsid w:val="00347C48"/>
    <w:rsid w:val="003500D9"/>
    <w:rsid w:val="003501B6"/>
    <w:rsid w:val="003503BD"/>
    <w:rsid w:val="003514CE"/>
    <w:rsid w:val="0035189C"/>
    <w:rsid w:val="00351959"/>
    <w:rsid w:val="00351C3C"/>
    <w:rsid w:val="00351E01"/>
    <w:rsid w:val="00351EEA"/>
    <w:rsid w:val="00352191"/>
    <w:rsid w:val="00352968"/>
    <w:rsid w:val="0035298B"/>
    <w:rsid w:val="00352D21"/>
    <w:rsid w:val="00352E8A"/>
    <w:rsid w:val="003531CB"/>
    <w:rsid w:val="003533EE"/>
    <w:rsid w:val="00353606"/>
    <w:rsid w:val="00353849"/>
    <w:rsid w:val="00353AE8"/>
    <w:rsid w:val="0035443D"/>
    <w:rsid w:val="00354517"/>
    <w:rsid w:val="0035492E"/>
    <w:rsid w:val="00354951"/>
    <w:rsid w:val="00354AA2"/>
    <w:rsid w:val="00354FEE"/>
    <w:rsid w:val="0035545C"/>
    <w:rsid w:val="003555A9"/>
    <w:rsid w:val="0035561B"/>
    <w:rsid w:val="0035565F"/>
    <w:rsid w:val="00355710"/>
    <w:rsid w:val="003561AC"/>
    <w:rsid w:val="00356275"/>
    <w:rsid w:val="0035645C"/>
    <w:rsid w:val="00356713"/>
    <w:rsid w:val="00356C0B"/>
    <w:rsid w:val="0035736D"/>
    <w:rsid w:val="0035740B"/>
    <w:rsid w:val="0035741C"/>
    <w:rsid w:val="00357532"/>
    <w:rsid w:val="0035784F"/>
    <w:rsid w:val="0035788D"/>
    <w:rsid w:val="00357B9C"/>
    <w:rsid w:val="00357EED"/>
    <w:rsid w:val="00360597"/>
    <w:rsid w:val="003607F3"/>
    <w:rsid w:val="00361336"/>
    <w:rsid w:val="00361387"/>
    <w:rsid w:val="00361412"/>
    <w:rsid w:val="003615CA"/>
    <w:rsid w:val="003620F7"/>
    <w:rsid w:val="0036212A"/>
    <w:rsid w:val="00363682"/>
    <w:rsid w:val="00363B2C"/>
    <w:rsid w:val="00363C55"/>
    <w:rsid w:val="00364142"/>
    <w:rsid w:val="003642A6"/>
    <w:rsid w:val="00364763"/>
    <w:rsid w:val="00364D37"/>
    <w:rsid w:val="00365A0D"/>
    <w:rsid w:val="00365C3D"/>
    <w:rsid w:val="003661FE"/>
    <w:rsid w:val="00366307"/>
    <w:rsid w:val="0036641F"/>
    <w:rsid w:val="00366C1B"/>
    <w:rsid w:val="00367337"/>
    <w:rsid w:val="00367367"/>
    <w:rsid w:val="00367D4A"/>
    <w:rsid w:val="00367DAD"/>
    <w:rsid w:val="00367FD8"/>
    <w:rsid w:val="00367FDD"/>
    <w:rsid w:val="0037004E"/>
    <w:rsid w:val="003703DB"/>
    <w:rsid w:val="00370B63"/>
    <w:rsid w:val="00370FCC"/>
    <w:rsid w:val="003711AF"/>
    <w:rsid w:val="003713E2"/>
    <w:rsid w:val="00371C12"/>
    <w:rsid w:val="00371E0B"/>
    <w:rsid w:val="0037203B"/>
    <w:rsid w:val="00373461"/>
    <w:rsid w:val="003735C6"/>
    <w:rsid w:val="00374017"/>
    <w:rsid w:val="003745F7"/>
    <w:rsid w:val="0037471E"/>
    <w:rsid w:val="00374848"/>
    <w:rsid w:val="00374C0E"/>
    <w:rsid w:val="00374FB3"/>
    <w:rsid w:val="003757A1"/>
    <w:rsid w:val="00375D09"/>
    <w:rsid w:val="00375F65"/>
    <w:rsid w:val="003760AE"/>
    <w:rsid w:val="0037613A"/>
    <w:rsid w:val="003762DC"/>
    <w:rsid w:val="003767E5"/>
    <w:rsid w:val="0037684E"/>
    <w:rsid w:val="00376A42"/>
    <w:rsid w:val="00376FB5"/>
    <w:rsid w:val="0037739D"/>
    <w:rsid w:val="0037751C"/>
    <w:rsid w:val="00377CB7"/>
    <w:rsid w:val="00377D61"/>
    <w:rsid w:val="00377F3C"/>
    <w:rsid w:val="003802AD"/>
    <w:rsid w:val="00380AC4"/>
    <w:rsid w:val="00380B66"/>
    <w:rsid w:val="00380CD6"/>
    <w:rsid w:val="00380F3F"/>
    <w:rsid w:val="00381953"/>
    <w:rsid w:val="00381DC4"/>
    <w:rsid w:val="00382232"/>
    <w:rsid w:val="0038223A"/>
    <w:rsid w:val="00382F1A"/>
    <w:rsid w:val="00382F9A"/>
    <w:rsid w:val="00383282"/>
    <w:rsid w:val="00383422"/>
    <w:rsid w:val="003834F7"/>
    <w:rsid w:val="00383658"/>
    <w:rsid w:val="0038412E"/>
    <w:rsid w:val="00384153"/>
    <w:rsid w:val="00384744"/>
    <w:rsid w:val="00384AEA"/>
    <w:rsid w:val="00384DE0"/>
    <w:rsid w:val="00385542"/>
    <w:rsid w:val="00385738"/>
    <w:rsid w:val="00385889"/>
    <w:rsid w:val="00385A04"/>
    <w:rsid w:val="00385D37"/>
    <w:rsid w:val="00385F2E"/>
    <w:rsid w:val="00386053"/>
    <w:rsid w:val="00386537"/>
    <w:rsid w:val="00386B6E"/>
    <w:rsid w:val="00386C35"/>
    <w:rsid w:val="0038701E"/>
    <w:rsid w:val="00387215"/>
    <w:rsid w:val="00387353"/>
    <w:rsid w:val="00387459"/>
    <w:rsid w:val="0038771D"/>
    <w:rsid w:val="00387DD2"/>
    <w:rsid w:val="00390625"/>
    <w:rsid w:val="0039067B"/>
    <w:rsid w:val="0039090C"/>
    <w:rsid w:val="00390935"/>
    <w:rsid w:val="0039096A"/>
    <w:rsid w:val="00390AE8"/>
    <w:rsid w:val="0039105D"/>
    <w:rsid w:val="00391273"/>
    <w:rsid w:val="00391C94"/>
    <w:rsid w:val="0039241F"/>
    <w:rsid w:val="00392491"/>
    <w:rsid w:val="00393254"/>
    <w:rsid w:val="003935B0"/>
    <w:rsid w:val="00393919"/>
    <w:rsid w:val="00393BB4"/>
    <w:rsid w:val="00393CAB"/>
    <w:rsid w:val="00393E44"/>
    <w:rsid w:val="00394167"/>
    <w:rsid w:val="00394301"/>
    <w:rsid w:val="003958E8"/>
    <w:rsid w:val="0039670E"/>
    <w:rsid w:val="00397064"/>
    <w:rsid w:val="0039747B"/>
    <w:rsid w:val="00397AB6"/>
    <w:rsid w:val="00397ACA"/>
    <w:rsid w:val="00397BF6"/>
    <w:rsid w:val="003A01B1"/>
    <w:rsid w:val="003A0697"/>
    <w:rsid w:val="003A098A"/>
    <w:rsid w:val="003A10C3"/>
    <w:rsid w:val="003A1A5F"/>
    <w:rsid w:val="003A23C7"/>
    <w:rsid w:val="003A2F28"/>
    <w:rsid w:val="003A43F4"/>
    <w:rsid w:val="003A4495"/>
    <w:rsid w:val="003A495D"/>
    <w:rsid w:val="003A4A40"/>
    <w:rsid w:val="003A4B48"/>
    <w:rsid w:val="003A4C7C"/>
    <w:rsid w:val="003A4EDA"/>
    <w:rsid w:val="003A4F4B"/>
    <w:rsid w:val="003A5386"/>
    <w:rsid w:val="003A5611"/>
    <w:rsid w:val="003A5844"/>
    <w:rsid w:val="003A597F"/>
    <w:rsid w:val="003A59E6"/>
    <w:rsid w:val="003A71A8"/>
    <w:rsid w:val="003A71D2"/>
    <w:rsid w:val="003A73A0"/>
    <w:rsid w:val="003A78C8"/>
    <w:rsid w:val="003A78E6"/>
    <w:rsid w:val="003A7E2B"/>
    <w:rsid w:val="003B00CA"/>
    <w:rsid w:val="003B0243"/>
    <w:rsid w:val="003B030B"/>
    <w:rsid w:val="003B0432"/>
    <w:rsid w:val="003B0617"/>
    <w:rsid w:val="003B0821"/>
    <w:rsid w:val="003B0BE9"/>
    <w:rsid w:val="003B0F4B"/>
    <w:rsid w:val="003B1553"/>
    <w:rsid w:val="003B17C1"/>
    <w:rsid w:val="003B1EE7"/>
    <w:rsid w:val="003B2409"/>
    <w:rsid w:val="003B2E9B"/>
    <w:rsid w:val="003B2ECC"/>
    <w:rsid w:val="003B2F8D"/>
    <w:rsid w:val="003B3142"/>
    <w:rsid w:val="003B3C64"/>
    <w:rsid w:val="003B416D"/>
    <w:rsid w:val="003B41B9"/>
    <w:rsid w:val="003B45DF"/>
    <w:rsid w:val="003B4D0B"/>
    <w:rsid w:val="003B4DAB"/>
    <w:rsid w:val="003B4FAA"/>
    <w:rsid w:val="003B5384"/>
    <w:rsid w:val="003B5389"/>
    <w:rsid w:val="003B547A"/>
    <w:rsid w:val="003B5A12"/>
    <w:rsid w:val="003B5D06"/>
    <w:rsid w:val="003B62AC"/>
    <w:rsid w:val="003B6347"/>
    <w:rsid w:val="003B67F9"/>
    <w:rsid w:val="003B6BFE"/>
    <w:rsid w:val="003B6EC0"/>
    <w:rsid w:val="003B74FC"/>
    <w:rsid w:val="003B75AB"/>
    <w:rsid w:val="003B75B9"/>
    <w:rsid w:val="003C04BB"/>
    <w:rsid w:val="003C087B"/>
    <w:rsid w:val="003C0DA2"/>
    <w:rsid w:val="003C0EEA"/>
    <w:rsid w:val="003C15EA"/>
    <w:rsid w:val="003C18A4"/>
    <w:rsid w:val="003C19CE"/>
    <w:rsid w:val="003C1A18"/>
    <w:rsid w:val="003C1B5E"/>
    <w:rsid w:val="003C1CC7"/>
    <w:rsid w:val="003C230E"/>
    <w:rsid w:val="003C2AFC"/>
    <w:rsid w:val="003C2F3C"/>
    <w:rsid w:val="003C2FE5"/>
    <w:rsid w:val="003C3517"/>
    <w:rsid w:val="003C4995"/>
    <w:rsid w:val="003C4D1C"/>
    <w:rsid w:val="003C5442"/>
    <w:rsid w:val="003C5C41"/>
    <w:rsid w:val="003C6424"/>
    <w:rsid w:val="003C669D"/>
    <w:rsid w:val="003C6877"/>
    <w:rsid w:val="003C7062"/>
    <w:rsid w:val="003C7461"/>
    <w:rsid w:val="003C74B0"/>
    <w:rsid w:val="003C7A97"/>
    <w:rsid w:val="003D0226"/>
    <w:rsid w:val="003D0788"/>
    <w:rsid w:val="003D0998"/>
    <w:rsid w:val="003D0BE1"/>
    <w:rsid w:val="003D0FAA"/>
    <w:rsid w:val="003D100E"/>
    <w:rsid w:val="003D132A"/>
    <w:rsid w:val="003D1517"/>
    <w:rsid w:val="003D1A00"/>
    <w:rsid w:val="003D1D50"/>
    <w:rsid w:val="003D232D"/>
    <w:rsid w:val="003D23EA"/>
    <w:rsid w:val="003D25E4"/>
    <w:rsid w:val="003D2683"/>
    <w:rsid w:val="003D286B"/>
    <w:rsid w:val="003D2938"/>
    <w:rsid w:val="003D2CB4"/>
    <w:rsid w:val="003D2D5D"/>
    <w:rsid w:val="003D3E7C"/>
    <w:rsid w:val="003D3FBA"/>
    <w:rsid w:val="003D402B"/>
    <w:rsid w:val="003D4184"/>
    <w:rsid w:val="003D4461"/>
    <w:rsid w:val="003D4467"/>
    <w:rsid w:val="003D46C2"/>
    <w:rsid w:val="003D4BBA"/>
    <w:rsid w:val="003D54B0"/>
    <w:rsid w:val="003D5668"/>
    <w:rsid w:val="003D6347"/>
    <w:rsid w:val="003D6783"/>
    <w:rsid w:val="003D683B"/>
    <w:rsid w:val="003D724F"/>
    <w:rsid w:val="003D764F"/>
    <w:rsid w:val="003D76EF"/>
    <w:rsid w:val="003D7FE1"/>
    <w:rsid w:val="003E0042"/>
    <w:rsid w:val="003E0051"/>
    <w:rsid w:val="003E0667"/>
    <w:rsid w:val="003E0BCE"/>
    <w:rsid w:val="003E0DF3"/>
    <w:rsid w:val="003E1091"/>
    <w:rsid w:val="003E1396"/>
    <w:rsid w:val="003E13E0"/>
    <w:rsid w:val="003E1660"/>
    <w:rsid w:val="003E1CD1"/>
    <w:rsid w:val="003E1F5A"/>
    <w:rsid w:val="003E20EA"/>
    <w:rsid w:val="003E2152"/>
    <w:rsid w:val="003E23DB"/>
    <w:rsid w:val="003E2A2D"/>
    <w:rsid w:val="003E2AF3"/>
    <w:rsid w:val="003E3414"/>
    <w:rsid w:val="003E389B"/>
    <w:rsid w:val="003E3B99"/>
    <w:rsid w:val="003E3E2F"/>
    <w:rsid w:val="003E43CE"/>
    <w:rsid w:val="003E47D4"/>
    <w:rsid w:val="003E50B9"/>
    <w:rsid w:val="003E5188"/>
    <w:rsid w:val="003E5EEB"/>
    <w:rsid w:val="003E64A9"/>
    <w:rsid w:val="003E65FC"/>
    <w:rsid w:val="003E6648"/>
    <w:rsid w:val="003E6CD9"/>
    <w:rsid w:val="003E7486"/>
    <w:rsid w:val="003E78B3"/>
    <w:rsid w:val="003E78B6"/>
    <w:rsid w:val="003E7905"/>
    <w:rsid w:val="003E7A29"/>
    <w:rsid w:val="003F01E7"/>
    <w:rsid w:val="003F0336"/>
    <w:rsid w:val="003F0BAB"/>
    <w:rsid w:val="003F0C0C"/>
    <w:rsid w:val="003F12C5"/>
    <w:rsid w:val="003F14B7"/>
    <w:rsid w:val="003F1941"/>
    <w:rsid w:val="003F1A78"/>
    <w:rsid w:val="003F1CCE"/>
    <w:rsid w:val="003F204A"/>
    <w:rsid w:val="003F264B"/>
    <w:rsid w:val="003F2B27"/>
    <w:rsid w:val="003F3FCC"/>
    <w:rsid w:val="003F5547"/>
    <w:rsid w:val="003F5C40"/>
    <w:rsid w:val="003F6E12"/>
    <w:rsid w:val="003F6F8B"/>
    <w:rsid w:val="003F75ED"/>
    <w:rsid w:val="003F7754"/>
    <w:rsid w:val="003F78F5"/>
    <w:rsid w:val="004002B7"/>
    <w:rsid w:val="004005C2"/>
    <w:rsid w:val="0040066E"/>
    <w:rsid w:val="00400773"/>
    <w:rsid w:val="004009F5"/>
    <w:rsid w:val="00400B5C"/>
    <w:rsid w:val="00400F31"/>
    <w:rsid w:val="0040131F"/>
    <w:rsid w:val="0040177C"/>
    <w:rsid w:val="00401DBC"/>
    <w:rsid w:val="00401E14"/>
    <w:rsid w:val="00401F88"/>
    <w:rsid w:val="004023BA"/>
    <w:rsid w:val="004026F7"/>
    <w:rsid w:val="00403F20"/>
    <w:rsid w:val="0040421C"/>
    <w:rsid w:val="00404E65"/>
    <w:rsid w:val="00404F7A"/>
    <w:rsid w:val="00404F86"/>
    <w:rsid w:val="004050AB"/>
    <w:rsid w:val="00406B4D"/>
    <w:rsid w:val="0040754F"/>
    <w:rsid w:val="0040796F"/>
    <w:rsid w:val="00407E64"/>
    <w:rsid w:val="0041031E"/>
    <w:rsid w:val="00410753"/>
    <w:rsid w:val="00410AB7"/>
    <w:rsid w:val="00411EB0"/>
    <w:rsid w:val="00412327"/>
    <w:rsid w:val="004124B5"/>
    <w:rsid w:val="0041262D"/>
    <w:rsid w:val="00412BFB"/>
    <w:rsid w:val="00412F85"/>
    <w:rsid w:val="004135DC"/>
    <w:rsid w:val="0041443C"/>
    <w:rsid w:val="0041444A"/>
    <w:rsid w:val="0041488F"/>
    <w:rsid w:val="00414E1B"/>
    <w:rsid w:val="00414E7A"/>
    <w:rsid w:val="0041516E"/>
    <w:rsid w:val="004154F7"/>
    <w:rsid w:val="00415765"/>
    <w:rsid w:val="00416691"/>
    <w:rsid w:val="00416D44"/>
    <w:rsid w:val="0041769A"/>
    <w:rsid w:val="004176FF"/>
    <w:rsid w:val="00417A1E"/>
    <w:rsid w:val="00420CDA"/>
    <w:rsid w:val="00421A27"/>
    <w:rsid w:val="00421D0A"/>
    <w:rsid w:val="0042264D"/>
    <w:rsid w:val="004226C3"/>
    <w:rsid w:val="004228BA"/>
    <w:rsid w:val="00422BA7"/>
    <w:rsid w:val="00423520"/>
    <w:rsid w:val="004237F2"/>
    <w:rsid w:val="004241C5"/>
    <w:rsid w:val="004242A6"/>
    <w:rsid w:val="004249BA"/>
    <w:rsid w:val="00424A6C"/>
    <w:rsid w:val="00424CED"/>
    <w:rsid w:val="00424FA7"/>
    <w:rsid w:val="0042565D"/>
    <w:rsid w:val="004257C5"/>
    <w:rsid w:val="00425D2C"/>
    <w:rsid w:val="00425D68"/>
    <w:rsid w:val="00426450"/>
    <w:rsid w:val="0042675D"/>
    <w:rsid w:val="0042694E"/>
    <w:rsid w:val="00426A87"/>
    <w:rsid w:val="00427007"/>
    <w:rsid w:val="004273F9"/>
    <w:rsid w:val="0042749C"/>
    <w:rsid w:val="004309D8"/>
    <w:rsid w:val="004313D1"/>
    <w:rsid w:val="00432110"/>
    <w:rsid w:val="0043239D"/>
    <w:rsid w:val="004328EE"/>
    <w:rsid w:val="00433540"/>
    <w:rsid w:val="00433EBE"/>
    <w:rsid w:val="00434406"/>
    <w:rsid w:val="00435DBA"/>
    <w:rsid w:val="00437965"/>
    <w:rsid w:val="00437A2E"/>
    <w:rsid w:val="00437CE9"/>
    <w:rsid w:val="00437FD1"/>
    <w:rsid w:val="00440C9F"/>
    <w:rsid w:val="00440FED"/>
    <w:rsid w:val="00441B92"/>
    <w:rsid w:val="00442496"/>
    <w:rsid w:val="004424FF"/>
    <w:rsid w:val="00442764"/>
    <w:rsid w:val="004428D5"/>
    <w:rsid w:val="004438A0"/>
    <w:rsid w:val="004439DD"/>
    <w:rsid w:val="00443A9F"/>
    <w:rsid w:val="00443B67"/>
    <w:rsid w:val="00443F6B"/>
    <w:rsid w:val="00444484"/>
    <w:rsid w:val="0044474B"/>
    <w:rsid w:val="00444821"/>
    <w:rsid w:val="004449A7"/>
    <w:rsid w:val="00445D07"/>
    <w:rsid w:val="00445FF7"/>
    <w:rsid w:val="00446021"/>
    <w:rsid w:val="00446075"/>
    <w:rsid w:val="004465C5"/>
    <w:rsid w:val="004468EB"/>
    <w:rsid w:val="0044714A"/>
    <w:rsid w:val="004479EE"/>
    <w:rsid w:val="00447A51"/>
    <w:rsid w:val="004500AA"/>
    <w:rsid w:val="00450324"/>
    <w:rsid w:val="004507FF"/>
    <w:rsid w:val="004508A8"/>
    <w:rsid w:val="004510DB"/>
    <w:rsid w:val="004515E1"/>
    <w:rsid w:val="00451BAE"/>
    <w:rsid w:val="00451D07"/>
    <w:rsid w:val="00452211"/>
    <w:rsid w:val="0045238C"/>
    <w:rsid w:val="004526B8"/>
    <w:rsid w:val="00452906"/>
    <w:rsid w:val="00452CA7"/>
    <w:rsid w:val="0045321F"/>
    <w:rsid w:val="00453341"/>
    <w:rsid w:val="0045357D"/>
    <w:rsid w:val="00453739"/>
    <w:rsid w:val="004539DB"/>
    <w:rsid w:val="00454102"/>
    <w:rsid w:val="004545C6"/>
    <w:rsid w:val="00454B6E"/>
    <w:rsid w:val="00454DCA"/>
    <w:rsid w:val="00454E26"/>
    <w:rsid w:val="00455115"/>
    <w:rsid w:val="00455DFF"/>
    <w:rsid w:val="0045614C"/>
    <w:rsid w:val="00456214"/>
    <w:rsid w:val="00456544"/>
    <w:rsid w:val="00456649"/>
    <w:rsid w:val="004567B7"/>
    <w:rsid w:val="004567DC"/>
    <w:rsid w:val="00456856"/>
    <w:rsid w:val="00456FFA"/>
    <w:rsid w:val="004571EF"/>
    <w:rsid w:val="0046047A"/>
    <w:rsid w:val="004609ED"/>
    <w:rsid w:val="00461210"/>
    <w:rsid w:val="00461337"/>
    <w:rsid w:val="00461700"/>
    <w:rsid w:val="00461811"/>
    <w:rsid w:val="00461A28"/>
    <w:rsid w:val="00461AAC"/>
    <w:rsid w:val="00462490"/>
    <w:rsid w:val="00462865"/>
    <w:rsid w:val="00462AC9"/>
    <w:rsid w:val="00462DE8"/>
    <w:rsid w:val="0046307C"/>
    <w:rsid w:val="0046347F"/>
    <w:rsid w:val="004635B0"/>
    <w:rsid w:val="004635C0"/>
    <w:rsid w:val="00463DC3"/>
    <w:rsid w:val="00464F10"/>
    <w:rsid w:val="004651B5"/>
    <w:rsid w:val="00465256"/>
    <w:rsid w:val="00465299"/>
    <w:rsid w:val="00465B99"/>
    <w:rsid w:val="00466683"/>
    <w:rsid w:val="00466A0F"/>
    <w:rsid w:val="00467014"/>
    <w:rsid w:val="0046795B"/>
    <w:rsid w:val="004679C5"/>
    <w:rsid w:val="00467FD5"/>
    <w:rsid w:val="00470700"/>
    <w:rsid w:val="004708C0"/>
    <w:rsid w:val="00470C61"/>
    <w:rsid w:val="004710AF"/>
    <w:rsid w:val="0047115F"/>
    <w:rsid w:val="004715CB"/>
    <w:rsid w:val="00471863"/>
    <w:rsid w:val="004733A8"/>
    <w:rsid w:val="0047349F"/>
    <w:rsid w:val="0047375C"/>
    <w:rsid w:val="00473777"/>
    <w:rsid w:val="00473A14"/>
    <w:rsid w:val="00474571"/>
    <w:rsid w:val="004745A9"/>
    <w:rsid w:val="00474871"/>
    <w:rsid w:val="00474AE5"/>
    <w:rsid w:val="00474BA8"/>
    <w:rsid w:val="00474CA8"/>
    <w:rsid w:val="00474D8F"/>
    <w:rsid w:val="00474E43"/>
    <w:rsid w:val="00475736"/>
    <w:rsid w:val="00476421"/>
    <w:rsid w:val="004766DA"/>
    <w:rsid w:val="00476A55"/>
    <w:rsid w:val="00476C96"/>
    <w:rsid w:val="00476CE3"/>
    <w:rsid w:val="004773D4"/>
    <w:rsid w:val="00477930"/>
    <w:rsid w:val="0048066D"/>
    <w:rsid w:val="004806AD"/>
    <w:rsid w:val="0048076D"/>
    <w:rsid w:val="00480C3D"/>
    <w:rsid w:val="0048134D"/>
    <w:rsid w:val="00481624"/>
    <w:rsid w:val="00481765"/>
    <w:rsid w:val="00481D90"/>
    <w:rsid w:val="00482700"/>
    <w:rsid w:val="00482CD4"/>
    <w:rsid w:val="00482F88"/>
    <w:rsid w:val="00483261"/>
    <w:rsid w:val="0048328A"/>
    <w:rsid w:val="00483305"/>
    <w:rsid w:val="00483858"/>
    <w:rsid w:val="00483D4B"/>
    <w:rsid w:val="00484377"/>
    <w:rsid w:val="00484D61"/>
    <w:rsid w:val="004853B7"/>
    <w:rsid w:val="00485417"/>
    <w:rsid w:val="00485AF9"/>
    <w:rsid w:val="00485B23"/>
    <w:rsid w:val="00485B50"/>
    <w:rsid w:val="00485E02"/>
    <w:rsid w:val="0048612E"/>
    <w:rsid w:val="00486AA1"/>
    <w:rsid w:val="004870BD"/>
    <w:rsid w:val="004874E4"/>
    <w:rsid w:val="00487ADB"/>
    <w:rsid w:val="00487CA3"/>
    <w:rsid w:val="0049070D"/>
    <w:rsid w:val="0049073C"/>
    <w:rsid w:val="00490A39"/>
    <w:rsid w:val="00490B2F"/>
    <w:rsid w:val="00490B79"/>
    <w:rsid w:val="00490BEB"/>
    <w:rsid w:val="00490E82"/>
    <w:rsid w:val="00491313"/>
    <w:rsid w:val="0049133F"/>
    <w:rsid w:val="00491BE4"/>
    <w:rsid w:val="00491D85"/>
    <w:rsid w:val="00491DB2"/>
    <w:rsid w:val="004923BD"/>
    <w:rsid w:val="00492877"/>
    <w:rsid w:val="0049324A"/>
    <w:rsid w:val="00493535"/>
    <w:rsid w:val="00493C78"/>
    <w:rsid w:val="00494B22"/>
    <w:rsid w:val="0049586F"/>
    <w:rsid w:val="004959FD"/>
    <w:rsid w:val="00495BA6"/>
    <w:rsid w:val="00496DC2"/>
    <w:rsid w:val="00496E75"/>
    <w:rsid w:val="00497401"/>
    <w:rsid w:val="00497641"/>
    <w:rsid w:val="0049793E"/>
    <w:rsid w:val="00497AF0"/>
    <w:rsid w:val="004A014C"/>
    <w:rsid w:val="004A072B"/>
    <w:rsid w:val="004A08D4"/>
    <w:rsid w:val="004A0AA8"/>
    <w:rsid w:val="004A1180"/>
    <w:rsid w:val="004A1342"/>
    <w:rsid w:val="004A13F9"/>
    <w:rsid w:val="004A1B29"/>
    <w:rsid w:val="004A1F53"/>
    <w:rsid w:val="004A1FE4"/>
    <w:rsid w:val="004A2103"/>
    <w:rsid w:val="004A2C49"/>
    <w:rsid w:val="004A2CA9"/>
    <w:rsid w:val="004A30E0"/>
    <w:rsid w:val="004A33EF"/>
    <w:rsid w:val="004A34C9"/>
    <w:rsid w:val="004A3CB5"/>
    <w:rsid w:val="004A4E0E"/>
    <w:rsid w:val="004A52C1"/>
    <w:rsid w:val="004A537D"/>
    <w:rsid w:val="004A5DFE"/>
    <w:rsid w:val="004A6796"/>
    <w:rsid w:val="004A67F0"/>
    <w:rsid w:val="004A6DE6"/>
    <w:rsid w:val="004A71C3"/>
    <w:rsid w:val="004A7769"/>
    <w:rsid w:val="004A77B1"/>
    <w:rsid w:val="004A7A44"/>
    <w:rsid w:val="004A7B95"/>
    <w:rsid w:val="004A7D02"/>
    <w:rsid w:val="004A7D3B"/>
    <w:rsid w:val="004B0A07"/>
    <w:rsid w:val="004B121D"/>
    <w:rsid w:val="004B21E4"/>
    <w:rsid w:val="004B23AD"/>
    <w:rsid w:val="004B290E"/>
    <w:rsid w:val="004B2965"/>
    <w:rsid w:val="004B2EDC"/>
    <w:rsid w:val="004B3265"/>
    <w:rsid w:val="004B3453"/>
    <w:rsid w:val="004B3545"/>
    <w:rsid w:val="004B3B41"/>
    <w:rsid w:val="004B4224"/>
    <w:rsid w:val="004B4297"/>
    <w:rsid w:val="004B4380"/>
    <w:rsid w:val="004B4647"/>
    <w:rsid w:val="004B500B"/>
    <w:rsid w:val="004B5F0D"/>
    <w:rsid w:val="004B6179"/>
    <w:rsid w:val="004B6B25"/>
    <w:rsid w:val="004B6F05"/>
    <w:rsid w:val="004B7208"/>
    <w:rsid w:val="004B73E5"/>
    <w:rsid w:val="004B7455"/>
    <w:rsid w:val="004B74FF"/>
    <w:rsid w:val="004B7CE4"/>
    <w:rsid w:val="004B7F0A"/>
    <w:rsid w:val="004C003A"/>
    <w:rsid w:val="004C0332"/>
    <w:rsid w:val="004C0401"/>
    <w:rsid w:val="004C0C49"/>
    <w:rsid w:val="004C1096"/>
    <w:rsid w:val="004C147E"/>
    <w:rsid w:val="004C14BE"/>
    <w:rsid w:val="004C183D"/>
    <w:rsid w:val="004C1A14"/>
    <w:rsid w:val="004C1D54"/>
    <w:rsid w:val="004C2898"/>
    <w:rsid w:val="004C307B"/>
    <w:rsid w:val="004C394F"/>
    <w:rsid w:val="004C3CDE"/>
    <w:rsid w:val="004C3EC7"/>
    <w:rsid w:val="004C3EEE"/>
    <w:rsid w:val="004C3F2F"/>
    <w:rsid w:val="004C46F6"/>
    <w:rsid w:val="004C4744"/>
    <w:rsid w:val="004C483D"/>
    <w:rsid w:val="004C49EA"/>
    <w:rsid w:val="004C4CA3"/>
    <w:rsid w:val="004C4D15"/>
    <w:rsid w:val="004C6DA5"/>
    <w:rsid w:val="004C7492"/>
    <w:rsid w:val="004C7919"/>
    <w:rsid w:val="004C795A"/>
    <w:rsid w:val="004C7F93"/>
    <w:rsid w:val="004D0405"/>
    <w:rsid w:val="004D0FB5"/>
    <w:rsid w:val="004D165C"/>
    <w:rsid w:val="004D2103"/>
    <w:rsid w:val="004D2403"/>
    <w:rsid w:val="004D2629"/>
    <w:rsid w:val="004D26B8"/>
    <w:rsid w:val="004D2C2C"/>
    <w:rsid w:val="004D38C2"/>
    <w:rsid w:val="004D41DC"/>
    <w:rsid w:val="004D49CD"/>
    <w:rsid w:val="004D4F1C"/>
    <w:rsid w:val="004D4FBD"/>
    <w:rsid w:val="004D4FC0"/>
    <w:rsid w:val="004D5826"/>
    <w:rsid w:val="004D5847"/>
    <w:rsid w:val="004D5A09"/>
    <w:rsid w:val="004D5AE0"/>
    <w:rsid w:val="004D5CE7"/>
    <w:rsid w:val="004D6381"/>
    <w:rsid w:val="004D7627"/>
    <w:rsid w:val="004D7DA8"/>
    <w:rsid w:val="004D7E5E"/>
    <w:rsid w:val="004E01BB"/>
    <w:rsid w:val="004E02C1"/>
    <w:rsid w:val="004E10CD"/>
    <w:rsid w:val="004E125C"/>
    <w:rsid w:val="004E12F0"/>
    <w:rsid w:val="004E1401"/>
    <w:rsid w:val="004E14B3"/>
    <w:rsid w:val="004E1883"/>
    <w:rsid w:val="004E1961"/>
    <w:rsid w:val="004E1C49"/>
    <w:rsid w:val="004E20A7"/>
    <w:rsid w:val="004E2892"/>
    <w:rsid w:val="004E29A7"/>
    <w:rsid w:val="004E32CF"/>
    <w:rsid w:val="004E3426"/>
    <w:rsid w:val="004E362B"/>
    <w:rsid w:val="004E3681"/>
    <w:rsid w:val="004E3D74"/>
    <w:rsid w:val="004E4F43"/>
    <w:rsid w:val="004E4FB5"/>
    <w:rsid w:val="004E5712"/>
    <w:rsid w:val="004E5C1B"/>
    <w:rsid w:val="004E5DE1"/>
    <w:rsid w:val="004E729D"/>
    <w:rsid w:val="004E746D"/>
    <w:rsid w:val="004E784B"/>
    <w:rsid w:val="004F01BE"/>
    <w:rsid w:val="004F0224"/>
    <w:rsid w:val="004F09DC"/>
    <w:rsid w:val="004F0DB4"/>
    <w:rsid w:val="004F0E04"/>
    <w:rsid w:val="004F13BD"/>
    <w:rsid w:val="004F1CD3"/>
    <w:rsid w:val="004F1EBC"/>
    <w:rsid w:val="004F20E8"/>
    <w:rsid w:val="004F3172"/>
    <w:rsid w:val="004F3B71"/>
    <w:rsid w:val="004F3DEB"/>
    <w:rsid w:val="004F3FE5"/>
    <w:rsid w:val="004F49AE"/>
    <w:rsid w:val="004F5154"/>
    <w:rsid w:val="004F56C3"/>
    <w:rsid w:val="004F5835"/>
    <w:rsid w:val="004F5CB4"/>
    <w:rsid w:val="004F6008"/>
    <w:rsid w:val="004F60AE"/>
    <w:rsid w:val="004F661C"/>
    <w:rsid w:val="004F66D6"/>
    <w:rsid w:val="004F6D37"/>
    <w:rsid w:val="004F6D99"/>
    <w:rsid w:val="004F7C1F"/>
    <w:rsid w:val="004F7E92"/>
    <w:rsid w:val="00500389"/>
    <w:rsid w:val="005004D2"/>
    <w:rsid w:val="00500572"/>
    <w:rsid w:val="00500573"/>
    <w:rsid w:val="00500701"/>
    <w:rsid w:val="005011CB"/>
    <w:rsid w:val="005011D9"/>
    <w:rsid w:val="00501304"/>
    <w:rsid w:val="00501370"/>
    <w:rsid w:val="00501425"/>
    <w:rsid w:val="00501AEC"/>
    <w:rsid w:val="0050289C"/>
    <w:rsid w:val="005029FA"/>
    <w:rsid w:val="0050318B"/>
    <w:rsid w:val="00503CF2"/>
    <w:rsid w:val="00504311"/>
    <w:rsid w:val="005043B9"/>
    <w:rsid w:val="0050451E"/>
    <w:rsid w:val="0050485C"/>
    <w:rsid w:val="00504AC6"/>
    <w:rsid w:val="00504D75"/>
    <w:rsid w:val="005051A5"/>
    <w:rsid w:val="00505D51"/>
    <w:rsid w:val="00506CFA"/>
    <w:rsid w:val="0050751B"/>
    <w:rsid w:val="0050775B"/>
    <w:rsid w:val="00507EB5"/>
    <w:rsid w:val="00507F05"/>
    <w:rsid w:val="005103EE"/>
    <w:rsid w:val="00510ABC"/>
    <w:rsid w:val="00510D8B"/>
    <w:rsid w:val="00511079"/>
    <w:rsid w:val="00511411"/>
    <w:rsid w:val="005116FF"/>
    <w:rsid w:val="00511CDF"/>
    <w:rsid w:val="00511F33"/>
    <w:rsid w:val="00512829"/>
    <w:rsid w:val="005129CA"/>
    <w:rsid w:val="00513083"/>
    <w:rsid w:val="00513255"/>
    <w:rsid w:val="00513839"/>
    <w:rsid w:val="005139F5"/>
    <w:rsid w:val="00513DEF"/>
    <w:rsid w:val="0051423C"/>
    <w:rsid w:val="005148D4"/>
    <w:rsid w:val="00514C91"/>
    <w:rsid w:val="005153CE"/>
    <w:rsid w:val="0051549E"/>
    <w:rsid w:val="005156E7"/>
    <w:rsid w:val="00516241"/>
    <w:rsid w:val="00516AD3"/>
    <w:rsid w:val="00516B01"/>
    <w:rsid w:val="00516FD9"/>
    <w:rsid w:val="0051701F"/>
    <w:rsid w:val="0051791D"/>
    <w:rsid w:val="00517DB7"/>
    <w:rsid w:val="00517DC8"/>
    <w:rsid w:val="005201AA"/>
    <w:rsid w:val="005208EB"/>
    <w:rsid w:val="00520A7C"/>
    <w:rsid w:val="00520D6D"/>
    <w:rsid w:val="00520FD7"/>
    <w:rsid w:val="005212FD"/>
    <w:rsid w:val="00521425"/>
    <w:rsid w:val="005217D3"/>
    <w:rsid w:val="00521B49"/>
    <w:rsid w:val="00522052"/>
    <w:rsid w:val="00522B51"/>
    <w:rsid w:val="00523C8A"/>
    <w:rsid w:val="00523E75"/>
    <w:rsid w:val="005243E0"/>
    <w:rsid w:val="005246BD"/>
    <w:rsid w:val="00524A22"/>
    <w:rsid w:val="00524DA9"/>
    <w:rsid w:val="00525518"/>
    <w:rsid w:val="005256F3"/>
    <w:rsid w:val="0052584A"/>
    <w:rsid w:val="00526327"/>
    <w:rsid w:val="005265A3"/>
    <w:rsid w:val="00526783"/>
    <w:rsid w:val="00526C81"/>
    <w:rsid w:val="0052718B"/>
    <w:rsid w:val="0052730F"/>
    <w:rsid w:val="00527667"/>
    <w:rsid w:val="0052773A"/>
    <w:rsid w:val="00527DD4"/>
    <w:rsid w:val="00527FB1"/>
    <w:rsid w:val="00527FC4"/>
    <w:rsid w:val="00527FE4"/>
    <w:rsid w:val="00530423"/>
    <w:rsid w:val="00530717"/>
    <w:rsid w:val="0053107E"/>
    <w:rsid w:val="005312CB"/>
    <w:rsid w:val="0053162F"/>
    <w:rsid w:val="00531777"/>
    <w:rsid w:val="0053197E"/>
    <w:rsid w:val="00531BDD"/>
    <w:rsid w:val="00531EF3"/>
    <w:rsid w:val="0053281C"/>
    <w:rsid w:val="00532AD0"/>
    <w:rsid w:val="00532BE1"/>
    <w:rsid w:val="00532D88"/>
    <w:rsid w:val="0053311D"/>
    <w:rsid w:val="005333B3"/>
    <w:rsid w:val="00533B93"/>
    <w:rsid w:val="005340C9"/>
    <w:rsid w:val="0053449D"/>
    <w:rsid w:val="00534796"/>
    <w:rsid w:val="00534902"/>
    <w:rsid w:val="00534D8A"/>
    <w:rsid w:val="00535071"/>
    <w:rsid w:val="005354F0"/>
    <w:rsid w:val="005356C5"/>
    <w:rsid w:val="00535B22"/>
    <w:rsid w:val="005360D4"/>
    <w:rsid w:val="00536389"/>
    <w:rsid w:val="00536489"/>
    <w:rsid w:val="00536698"/>
    <w:rsid w:val="0053670F"/>
    <w:rsid w:val="0053703F"/>
    <w:rsid w:val="005375FE"/>
    <w:rsid w:val="00537CD2"/>
    <w:rsid w:val="005405DF"/>
    <w:rsid w:val="005406D7"/>
    <w:rsid w:val="00540969"/>
    <w:rsid w:val="00540BFC"/>
    <w:rsid w:val="00540D97"/>
    <w:rsid w:val="005413CD"/>
    <w:rsid w:val="0054195A"/>
    <w:rsid w:val="00541E0D"/>
    <w:rsid w:val="005420DE"/>
    <w:rsid w:val="00542249"/>
    <w:rsid w:val="005428CE"/>
    <w:rsid w:val="0054291B"/>
    <w:rsid w:val="00542DC4"/>
    <w:rsid w:val="00542F30"/>
    <w:rsid w:val="00542FAA"/>
    <w:rsid w:val="0054301F"/>
    <w:rsid w:val="005431F5"/>
    <w:rsid w:val="00543707"/>
    <w:rsid w:val="005439D2"/>
    <w:rsid w:val="00543EBB"/>
    <w:rsid w:val="00544213"/>
    <w:rsid w:val="00544736"/>
    <w:rsid w:val="0054486D"/>
    <w:rsid w:val="005453F3"/>
    <w:rsid w:val="00545549"/>
    <w:rsid w:val="005457A5"/>
    <w:rsid w:val="005462CD"/>
    <w:rsid w:val="00546561"/>
    <w:rsid w:val="00546601"/>
    <w:rsid w:val="005469F5"/>
    <w:rsid w:val="00546ABD"/>
    <w:rsid w:val="00546F36"/>
    <w:rsid w:val="00546FAB"/>
    <w:rsid w:val="005472DF"/>
    <w:rsid w:val="005478A4"/>
    <w:rsid w:val="005479C8"/>
    <w:rsid w:val="0055001B"/>
    <w:rsid w:val="00550AC6"/>
    <w:rsid w:val="00550CFE"/>
    <w:rsid w:val="00550D7C"/>
    <w:rsid w:val="005518ED"/>
    <w:rsid w:val="00551A64"/>
    <w:rsid w:val="00552093"/>
    <w:rsid w:val="0055277F"/>
    <w:rsid w:val="00552F6E"/>
    <w:rsid w:val="00553544"/>
    <w:rsid w:val="0055366A"/>
    <w:rsid w:val="00553865"/>
    <w:rsid w:val="005539C9"/>
    <w:rsid w:val="00554822"/>
    <w:rsid w:val="00554C49"/>
    <w:rsid w:val="00554E06"/>
    <w:rsid w:val="00554E4B"/>
    <w:rsid w:val="0055519C"/>
    <w:rsid w:val="005554C1"/>
    <w:rsid w:val="00555F67"/>
    <w:rsid w:val="00556164"/>
    <w:rsid w:val="00556E32"/>
    <w:rsid w:val="00557258"/>
    <w:rsid w:val="00557491"/>
    <w:rsid w:val="005574F3"/>
    <w:rsid w:val="00557BF4"/>
    <w:rsid w:val="005604F1"/>
    <w:rsid w:val="0056060E"/>
    <w:rsid w:val="005606A4"/>
    <w:rsid w:val="005607B8"/>
    <w:rsid w:val="005608FB"/>
    <w:rsid w:val="00560CF5"/>
    <w:rsid w:val="005613A6"/>
    <w:rsid w:val="0056239C"/>
    <w:rsid w:val="0056272D"/>
    <w:rsid w:val="00562BAB"/>
    <w:rsid w:val="0056303D"/>
    <w:rsid w:val="00563047"/>
    <w:rsid w:val="0056308E"/>
    <w:rsid w:val="005638C1"/>
    <w:rsid w:val="00563C4B"/>
    <w:rsid w:val="00563D8B"/>
    <w:rsid w:val="00563F16"/>
    <w:rsid w:val="0056415C"/>
    <w:rsid w:val="005649BF"/>
    <w:rsid w:val="00564DEE"/>
    <w:rsid w:val="005650ED"/>
    <w:rsid w:val="00565869"/>
    <w:rsid w:val="00565C74"/>
    <w:rsid w:val="00566039"/>
    <w:rsid w:val="00566621"/>
    <w:rsid w:val="00566B5B"/>
    <w:rsid w:val="00566DBB"/>
    <w:rsid w:val="00567415"/>
    <w:rsid w:val="00567600"/>
    <w:rsid w:val="00567610"/>
    <w:rsid w:val="0056764F"/>
    <w:rsid w:val="005700E1"/>
    <w:rsid w:val="00570CE7"/>
    <w:rsid w:val="00570D9F"/>
    <w:rsid w:val="00571191"/>
    <w:rsid w:val="0057185C"/>
    <w:rsid w:val="00571CA8"/>
    <w:rsid w:val="00572947"/>
    <w:rsid w:val="00572BDA"/>
    <w:rsid w:val="00572E3F"/>
    <w:rsid w:val="00572FE1"/>
    <w:rsid w:val="00572FE7"/>
    <w:rsid w:val="00573138"/>
    <w:rsid w:val="005731FF"/>
    <w:rsid w:val="005734A7"/>
    <w:rsid w:val="00573BBA"/>
    <w:rsid w:val="00573DC5"/>
    <w:rsid w:val="005746C4"/>
    <w:rsid w:val="00574B50"/>
    <w:rsid w:val="00574F2C"/>
    <w:rsid w:val="005754AE"/>
    <w:rsid w:val="00575F2D"/>
    <w:rsid w:val="0057662E"/>
    <w:rsid w:val="00576DB0"/>
    <w:rsid w:val="00576E24"/>
    <w:rsid w:val="00577835"/>
    <w:rsid w:val="00577A1E"/>
    <w:rsid w:val="00577AF6"/>
    <w:rsid w:val="0058014E"/>
    <w:rsid w:val="00580793"/>
    <w:rsid w:val="005813C0"/>
    <w:rsid w:val="00581470"/>
    <w:rsid w:val="00581B62"/>
    <w:rsid w:val="00581BAD"/>
    <w:rsid w:val="00581D62"/>
    <w:rsid w:val="00582087"/>
    <w:rsid w:val="005821DE"/>
    <w:rsid w:val="0058233E"/>
    <w:rsid w:val="00582F21"/>
    <w:rsid w:val="00583188"/>
    <w:rsid w:val="005831DD"/>
    <w:rsid w:val="00583A06"/>
    <w:rsid w:val="00583CB3"/>
    <w:rsid w:val="00583EBF"/>
    <w:rsid w:val="00584320"/>
    <w:rsid w:val="0058463A"/>
    <w:rsid w:val="00584848"/>
    <w:rsid w:val="00584B2C"/>
    <w:rsid w:val="00584CB8"/>
    <w:rsid w:val="00585484"/>
    <w:rsid w:val="005862D9"/>
    <w:rsid w:val="005865AF"/>
    <w:rsid w:val="00586948"/>
    <w:rsid w:val="00586C12"/>
    <w:rsid w:val="00586D3B"/>
    <w:rsid w:val="005870C6"/>
    <w:rsid w:val="00587229"/>
    <w:rsid w:val="005873A8"/>
    <w:rsid w:val="00587503"/>
    <w:rsid w:val="00587729"/>
    <w:rsid w:val="005879FF"/>
    <w:rsid w:val="00587F7F"/>
    <w:rsid w:val="0059007F"/>
    <w:rsid w:val="00590E8D"/>
    <w:rsid w:val="00590F9B"/>
    <w:rsid w:val="00590FAC"/>
    <w:rsid w:val="005911D9"/>
    <w:rsid w:val="00591511"/>
    <w:rsid w:val="00591E50"/>
    <w:rsid w:val="00592CDA"/>
    <w:rsid w:val="00592E1C"/>
    <w:rsid w:val="0059331A"/>
    <w:rsid w:val="0059369F"/>
    <w:rsid w:val="00593A72"/>
    <w:rsid w:val="00593B91"/>
    <w:rsid w:val="00593DEB"/>
    <w:rsid w:val="005943D4"/>
    <w:rsid w:val="005952ED"/>
    <w:rsid w:val="00595740"/>
    <w:rsid w:val="00595A8C"/>
    <w:rsid w:val="00595C2C"/>
    <w:rsid w:val="00596BBA"/>
    <w:rsid w:val="00597386"/>
    <w:rsid w:val="005975C4"/>
    <w:rsid w:val="00597995"/>
    <w:rsid w:val="00597ED8"/>
    <w:rsid w:val="005A0E74"/>
    <w:rsid w:val="005A1139"/>
    <w:rsid w:val="005A16AB"/>
    <w:rsid w:val="005A172F"/>
    <w:rsid w:val="005A17AE"/>
    <w:rsid w:val="005A2248"/>
    <w:rsid w:val="005A2B20"/>
    <w:rsid w:val="005A313A"/>
    <w:rsid w:val="005A34D5"/>
    <w:rsid w:val="005A3943"/>
    <w:rsid w:val="005A3BB2"/>
    <w:rsid w:val="005A4027"/>
    <w:rsid w:val="005A41C9"/>
    <w:rsid w:val="005A4678"/>
    <w:rsid w:val="005A4904"/>
    <w:rsid w:val="005A4CE1"/>
    <w:rsid w:val="005A515A"/>
    <w:rsid w:val="005A536C"/>
    <w:rsid w:val="005A5B50"/>
    <w:rsid w:val="005A5DE0"/>
    <w:rsid w:val="005A6B6A"/>
    <w:rsid w:val="005A6C88"/>
    <w:rsid w:val="005A704D"/>
    <w:rsid w:val="005A7509"/>
    <w:rsid w:val="005B0050"/>
    <w:rsid w:val="005B03D3"/>
    <w:rsid w:val="005B120B"/>
    <w:rsid w:val="005B18A1"/>
    <w:rsid w:val="005B2B65"/>
    <w:rsid w:val="005B2FA6"/>
    <w:rsid w:val="005B31C5"/>
    <w:rsid w:val="005B32FF"/>
    <w:rsid w:val="005B345F"/>
    <w:rsid w:val="005B3C6D"/>
    <w:rsid w:val="005B3FF9"/>
    <w:rsid w:val="005B4045"/>
    <w:rsid w:val="005B4B3C"/>
    <w:rsid w:val="005B5418"/>
    <w:rsid w:val="005B5534"/>
    <w:rsid w:val="005B566C"/>
    <w:rsid w:val="005B609E"/>
    <w:rsid w:val="005B6372"/>
    <w:rsid w:val="005B6DF6"/>
    <w:rsid w:val="005B6E2F"/>
    <w:rsid w:val="005B71DF"/>
    <w:rsid w:val="005B7B7D"/>
    <w:rsid w:val="005C002A"/>
    <w:rsid w:val="005C0147"/>
    <w:rsid w:val="005C0EFA"/>
    <w:rsid w:val="005C0F48"/>
    <w:rsid w:val="005C124A"/>
    <w:rsid w:val="005C1948"/>
    <w:rsid w:val="005C22F9"/>
    <w:rsid w:val="005C263C"/>
    <w:rsid w:val="005C2679"/>
    <w:rsid w:val="005C26C7"/>
    <w:rsid w:val="005C277F"/>
    <w:rsid w:val="005C298C"/>
    <w:rsid w:val="005C34BB"/>
    <w:rsid w:val="005C34E9"/>
    <w:rsid w:val="005C37AF"/>
    <w:rsid w:val="005C3C00"/>
    <w:rsid w:val="005C3EAC"/>
    <w:rsid w:val="005C43AC"/>
    <w:rsid w:val="005C45DF"/>
    <w:rsid w:val="005C4A14"/>
    <w:rsid w:val="005C4BFB"/>
    <w:rsid w:val="005C51AC"/>
    <w:rsid w:val="005C5870"/>
    <w:rsid w:val="005C7D9F"/>
    <w:rsid w:val="005C7F37"/>
    <w:rsid w:val="005D0093"/>
    <w:rsid w:val="005D059A"/>
    <w:rsid w:val="005D07C5"/>
    <w:rsid w:val="005D0C24"/>
    <w:rsid w:val="005D1106"/>
    <w:rsid w:val="005D1C36"/>
    <w:rsid w:val="005D2055"/>
    <w:rsid w:val="005D21B7"/>
    <w:rsid w:val="005D2DAD"/>
    <w:rsid w:val="005D2FA6"/>
    <w:rsid w:val="005D3197"/>
    <w:rsid w:val="005D3276"/>
    <w:rsid w:val="005D3DD9"/>
    <w:rsid w:val="005D40A8"/>
    <w:rsid w:val="005D4302"/>
    <w:rsid w:val="005D4317"/>
    <w:rsid w:val="005D4874"/>
    <w:rsid w:val="005D4C8F"/>
    <w:rsid w:val="005D5861"/>
    <w:rsid w:val="005D5A20"/>
    <w:rsid w:val="005D5B6E"/>
    <w:rsid w:val="005D62C2"/>
    <w:rsid w:val="005D71DC"/>
    <w:rsid w:val="005D74A6"/>
    <w:rsid w:val="005D7680"/>
    <w:rsid w:val="005D786C"/>
    <w:rsid w:val="005E00CC"/>
    <w:rsid w:val="005E00E5"/>
    <w:rsid w:val="005E0148"/>
    <w:rsid w:val="005E049F"/>
    <w:rsid w:val="005E0711"/>
    <w:rsid w:val="005E0BB6"/>
    <w:rsid w:val="005E0C8A"/>
    <w:rsid w:val="005E171A"/>
    <w:rsid w:val="005E220B"/>
    <w:rsid w:val="005E2669"/>
    <w:rsid w:val="005E29DA"/>
    <w:rsid w:val="005E3073"/>
    <w:rsid w:val="005E316A"/>
    <w:rsid w:val="005E3FA9"/>
    <w:rsid w:val="005E47CA"/>
    <w:rsid w:val="005E4AE1"/>
    <w:rsid w:val="005E5227"/>
    <w:rsid w:val="005E53EA"/>
    <w:rsid w:val="005E562A"/>
    <w:rsid w:val="005E5C66"/>
    <w:rsid w:val="005E5FC2"/>
    <w:rsid w:val="005E621B"/>
    <w:rsid w:val="005E67A8"/>
    <w:rsid w:val="005E6A9A"/>
    <w:rsid w:val="005E7088"/>
    <w:rsid w:val="005E7E1B"/>
    <w:rsid w:val="005F0108"/>
    <w:rsid w:val="005F0291"/>
    <w:rsid w:val="005F0ECC"/>
    <w:rsid w:val="005F188B"/>
    <w:rsid w:val="005F1B87"/>
    <w:rsid w:val="005F1DF4"/>
    <w:rsid w:val="005F21A5"/>
    <w:rsid w:val="005F22AB"/>
    <w:rsid w:val="005F2470"/>
    <w:rsid w:val="005F28C6"/>
    <w:rsid w:val="005F3778"/>
    <w:rsid w:val="005F3EA1"/>
    <w:rsid w:val="005F3F16"/>
    <w:rsid w:val="005F4606"/>
    <w:rsid w:val="005F4CE1"/>
    <w:rsid w:val="005F52CC"/>
    <w:rsid w:val="005F5969"/>
    <w:rsid w:val="005F5E6F"/>
    <w:rsid w:val="005F5FE0"/>
    <w:rsid w:val="005F60A6"/>
    <w:rsid w:val="005F6510"/>
    <w:rsid w:val="005F681C"/>
    <w:rsid w:val="005F6A39"/>
    <w:rsid w:val="005F6BD4"/>
    <w:rsid w:val="005F6D68"/>
    <w:rsid w:val="005F6F7C"/>
    <w:rsid w:val="005F7188"/>
    <w:rsid w:val="005F7281"/>
    <w:rsid w:val="005F7411"/>
    <w:rsid w:val="005F7581"/>
    <w:rsid w:val="005F7939"/>
    <w:rsid w:val="005F7985"/>
    <w:rsid w:val="00600071"/>
    <w:rsid w:val="006005A9"/>
    <w:rsid w:val="00600CEB"/>
    <w:rsid w:val="00600EAB"/>
    <w:rsid w:val="00602A78"/>
    <w:rsid w:val="00602A84"/>
    <w:rsid w:val="00602AA1"/>
    <w:rsid w:val="00602C05"/>
    <w:rsid w:val="00603123"/>
    <w:rsid w:val="00603527"/>
    <w:rsid w:val="006036F4"/>
    <w:rsid w:val="00603C55"/>
    <w:rsid w:val="00604151"/>
    <w:rsid w:val="00604367"/>
    <w:rsid w:val="006044BE"/>
    <w:rsid w:val="0060475F"/>
    <w:rsid w:val="006047DF"/>
    <w:rsid w:val="00604804"/>
    <w:rsid w:val="00604D38"/>
    <w:rsid w:val="00604DE1"/>
    <w:rsid w:val="006055FE"/>
    <w:rsid w:val="00605819"/>
    <w:rsid w:val="006060C2"/>
    <w:rsid w:val="00606A26"/>
    <w:rsid w:val="00607296"/>
    <w:rsid w:val="00607D81"/>
    <w:rsid w:val="00610524"/>
    <w:rsid w:val="00610599"/>
    <w:rsid w:val="00610747"/>
    <w:rsid w:val="0061074C"/>
    <w:rsid w:val="00610E03"/>
    <w:rsid w:val="006110A8"/>
    <w:rsid w:val="00611202"/>
    <w:rsid w:val="00611274"/>
    <w:rsid w:val="0061176E"/>
    <w:rsid w:val="00612C58"/>
    <w:rsid w:val="00612F3E"/>
    <w:rsid w:val="00612FE5"/>
    <w:rsid w:val="00613E63"/>
    <w:rsid w:val="00613EA5"/>
    <w:rsid w:val="00613EBF"/>
    <w:rsid w:val="0061454A"/>
    <w:rsid w:val="00614CD1"/>
    <w:rsid w:val="00614F30"/>
    <w:rsid w:val="006150C3"/>
    <w:rsid w:val="006151F2"/>
    <w:rsid w:val="0061567B"/>
    <w:rsid w:val="006159F6"/>
    <w:rsid w:val="00615AC8"/>
    <w:rsid w:val="00616236"/>
    <w:rsid w:val="006167BC"/>
    <w:rsid w:val="00616A4F"/>
    <w:rsid w:val="00616CB7"/>
    <w:rsid w:val="00617FF5"/>
    <w:rsid w:val="0062152A"/>
    <w:rsid w:val="00621753"/>
    <w:rsid w:val="00621883"/>
    <w:rsid w:val="00621A04"/>
    <w:rsid w:val="006221D6"/>
    <w:rsid w:val="00622697"/>
    <w:rsid w:val="006232F6"/>
    <w:rsid w:val="00623583"/>
    <w:rsid w:val="00623A48"/>
    <w:rsid w:val="00623F85"/>
    <w:rsid w:val="006244D1"/>
    <w:rsid w:val="0062462F"/>
    <w:rsid w:val="006249D6"/>
    <w:rsid w:val="00624BA1"/>
    <w:rsid w:val="00625C6C"/>
    <w:rsid w:val="006260A7"/>
    <w:rsid w:val="0062661B"/>
    <w:rsid w:val="00626695"/>
    <w:rsid w:val="00627832"/>
    <w:rsid w:val="00630118"/>
    <w:rsid w:val="00630514"/>
    <w:rsid w:val="0063097F"/>
    <w:rsid w:val="006309C4"/>
    <w:rsid w:val="006310AE"/>
    <w:rsid w:val="00631472"/>
    <w:rsid w:val="00631762"/>
    <w:rsid w:val="00631DC6"/>
    <w:rsid w:val="00632196"/>
    <w:rsid w:val="00632BA2"/>
    <w:rsid w:val="00633BF2"/>
    <w:rsid w:val="00633F67"/>
    <w:rsid w:val="006345C3"/>
    <w:rsid w:val="00634706"/>
    <w:rsid w:val="00634BA5"/>
    <w:rsid w:val="00634C06"/>
    <w:rsid w:val="0063530F"/>
    <w:rsid w:val="0063557A"/>
    <w:rsid w:val="006358FD"/>
    <w:rsid w:val="00635B2C"/>
    <w:rsid w:val="0063605C"/>
    <w:rsid w:val="006362F9"/>
    <w:rsid w:val="006369A9"/>
    <w:rsid w:val="006371EB"/>
    <w:rsid w:val="006373CD"/>
    <w:rsid w:val="00637B42"/>
    <w:rsid w:val="00640852"/>
    <w:rsid w:val="00640D58"/>
    <w:rsid w:val="00641283"/>
    <w:rsid w:val="006413CF"/>
    <w:rsid w:val="00641413"/>
    <w:rsid w:val="00641465"/>
    <w:rsid w:val="0064165D"/>
    <w:rsid w:val="00642319"/>
    <w:rsid w:val="006425FE"/>
    <w:rsid w:val="006429C0"/>
    <w:rsid w:val="00642D0F"/>
    <w:rsid w:val="00642E8C"/>
    <w:rsid w:val="006433BD"/>
    <w:rsid w:val="00643562"/>
    <w:rsid w:val="00643784"/>
    <w:rsid w:val="00644186"/>
    <w:rsid w:val="00644A21"/>
    <w:rsid w:val="00644AF7"/>
    <w:rsid w:val="0064505A"/>
    <w:rsid w:val="00645C9F"/>
    <w:rsid w:val="00645EB9"/>
    <w:rsid w:val="00646077"/>
    <w:rsid w:val="00646305"/>
    <w:rsid w:val="00646864"/>
    <w:rsid w:val="0064696A"/>
    <w:rsid w:val="00646A6C"/>
    <w:rsid w:val="00647014"/>
    <w:rsid w:val="006472FC"/>
    <w:rsid w:val="006475E6"/>
    <w:rsid w:val="006478F0"/>
    <w:rsid w:val="00647B18"/>
    <w:rsid w:val="006505AA"/>
    <w:rsid w:val="006508B9"/>
    <w:rsid w:val="00650CA1"/>
    <w:rsid w:val="0065143C"/>
    <w:rsid w:val="00651854"/>
    <w:rsid w:val="00651EBB"/>
    <w:rsid w:val="00651EF9"/>
    <w:rsid w:val="00652117"/>
    <w:rsid w:val="00652578"/>
    <w:rsid w:val="006535BF"/>
    <w:rsid w:val="006539E8"/>
    <w:rsid w:val="00653BFB"/>
    <w:rsid w:val="00653ED9"/>
    <w:rsid w:val="006541F3"/>
    <w:rsid w:val="0065522A"/>
    <w:rsid w:val="00655361"/>
    <w:rsid w:val="006559B2"/>
    <w:rsid w:val="00655C96"/>
    <w:rsid w:val="0065612B"/>
    <w:rsid w:val="00656307"/>
    <w:rsid w:val="006565D8"/>
    <w:rsid w:val="006567F1"/>
    <w:rsid w:val="00656B96"/>
    <w:rsid w:val="00656DEF"/>
    <w:rsid w:val="00656F79"/>
    <w:rsid w:val="0065736B"/>
    <w:rsid w:val="006578E4"/>
    <w:rsid w:val="00657AE5"/>
    <w:rsid w:val="00657B9F"/>
    <w:rsid w:val="00657E7D"/>
    <w:rsid w:val="00657FB3"/>
    <w:rsid w:val="006619B0"/>
    <w:rsid w:val="00661E00"/>
    <w:rsid w:val="00662008"/>
    <w:rsid w:val="00662012"/>
    <w:rsid w:val="006621CD"/>
    <w:rsid w:val="00662543"/>
    <w:rsid w:val="006626D0"/>
    <w:rsid w:val="006628E9"/>
    <w:rsid w:val="0066413F"/>
    <w:rsid w:val="006641F4"/>
    <w:rsid w:val="006646F3"/>
    <w:rsid w:val="00664E8C"/>
    <w:rsid w:val="00665F7C"/>
    <w:rsid w:val="00665FBF"/>
    <w:rsid w:val="006661B8"/>
    <w:rsid w:val="00666315"/>
    <w:rsid w:val="006667A2"/>
    <w:rsid w:val="00666843"/>
    <w:rsid w:val="0066699A"/>
    <w:rsid w:val="00666DFC"/>
    <w:rsid w:val="00666EBB"/>
    <w:rsid w:val="00666FE1"/>
    <w:rsid w:val="00667313"/>
    <w:rsid w:val="006673EB"/>
    <w:rsid w:val="0066779E"/>
    <w:rsid w:val="00667FAF"/>
    <w:rsid w:val="00667FF0"/>
    <w:rsid w:val="0067096D"/>
    <w:rsid w:val="00670AF4"/>
    <w:rsid w:val="00670F3D"/>
    <w:rsid w:val="006710EB"/>
    <w:rsid w:val="0067133D"/>
    <w:rsid w:val="00671499"/>
    <w:rsid w:val="006719E0"/>
    <w:rsid w:val="00672358"/>
    <w:rsid w:val="00672561"/>
    <w:rsid w:val="0067269D"/>
    <w:rsid w:val="00672988"/>
    <w:rsid w:val="00672C64"/>
    <w:rsid w:val="00673682"/>
    <w:rsid w:val="0067418F"/>
    <w:rsid w:val="0067480E"/>
    <w:rsid w:val="00674E04"/>
    <w:rsid w:val="00674E6A"/>
    <w:rsid w:val="00675CF4"/>
    <w:rsid w:val="00676A64"/>
    <w:rsid w:val="00676AED"/>
    <w:rsid w:val="0067701C"/>
    <w:rsid w:val="00677322"/>
    <w:rsid w:val="006777B4"/>
    <w:rsid w:val="0067786B"/>
    <w:rsid w:val="006778D0"/>
    <w:rsid w:val="00677925"/>
    <w:rsid w:val="006779BF"/>
    <w:rsid w:val="00677E35"/>
    <w:rsid w:val="00680A94"/>
    <w:rsid w:val="00680ACE"/>
    <w:rsid w:val="00680F46"/>
    <w:rsid w:val="00681444"/>
    <w:rsid w:val="00681976"/>
    <w:rsid w:val="00681FDC"/>
    <w:rsid w:val="006828FB"/>
    <w:rsid w:val="00682AA8"/>
    <w:rsid w:val="00682B53"/>
    <w:rsid w:val="00682C9F"/>
    <w:rsid w:val="00682F27"/>
    <w:rsid w:val="0068376E"/>
    <w:rsid w:val="00683D03"/>
    <w:rsid w:val="006843B8"/>
    <w:rsid w:val="006845F4"/>
    <w:rsid w:val="00684936"/>
    <w:rsid w:val="006859DB"/>
    <w:rsid w:val="0068678D"/>
    <w:rsid w:val="00687258"/>
    <w:rsid w:val="00687488"/>
    <w:rsid w:val="0069005F"/>
    <w:rsid w:val="006901BA"/>
    <w:rsid w:val="006904ED"/>
    <w:rsid w:val="00690D8B"/>
    <w:rsid w:val="00690E2E"/>
    <w:rsid w:val="0069121A"/>
    <w:rsid w:val="00691287"/>
    <w:rsid w:val="00691305"/>
    <w:rsid w:val="006915D7"/>
    <w:rsid w:val="00691A7D"/>
    <w:rsid w:val="00692814"/>
    <w:rsid w:val="006932E7"/>
    <w:rsid w:val="00693347"/>
    <w:rsid w:val="0069334C"/>
    <w:rsid w:val="00693454"/>
    <w:rsid w:val="006935A3"/>
    <w:rsid w:val="00693D57"/>
    <w:rsid w:val="006947D2"/>
    <w:rsid w:val="006948ED"/>
    <w:rsid w:val="006948EF"/>
    <w:rsid w:val="006949BA"/>
    <w:rsid w:val="0069627A"/>
    <w:rsid w:val="0069632A"/>
    <w:rsid w:val="006965E7"/>
    <w:rsid w:val="0069660D"/>
    <w:rsid w:val="00696910"/>
    <w:rsid w:val="00696D63"/>
    <w:rsid w:val="00696E10"/>
    <w:rsid w:val="00697FD8"/>
    <w:rsid w:val="006A010A"/>
    <w:rsid w:val="006A032F"/>
    <w:rsid w:val="006A0DD3"/>
    <w:rsid w:val="006A1236"/>
    <w:rsid w:val="006A146E"/>
    <w:rsid w:val="006A1BEB"/>
    <w:rsid w:val="006A2135"/>
    <w:rsid w:val="006A2162"/>
    <w:rsid w:val="006A3022"/>
    <w:rsid w:val="006A403A"/>
    <w:rsid w:val="006A41AE"/>
    <w:rsid w:val="006A43D4"/>
    <w:rsid w:val="006A450B"/>
    <w:rsid w:val="006A46D7"/>
    <w:rsid w:val="006A4856"/>
    <w:rsid w:val="006A49F2"/>
    <w:rsid w:val="006A4BC6"/>
    <w:rsid w:val="006A4D5C"/>
    <w:rsid w:val="006A53B6"/>
    <w:rsid w:val="006A5474"/>
    <w:rsid w:val="006A556A"/>
    <w:rsid w:val="006A557B"/>
    <w:rsid w:val="006A564B"/>
    <w:rsid w:val="006A596E"/>
    <w:rsid w:val="006A6099"/>
    <w:rsid w:val="006A615A"/>
    <w:rsid w:val="006A65D0"/>
    <w:rsid w:val="006A6E5D"/>
    <w:rsid w:val="006A6F26"/>
    <w:rsid w:val="006A6F55"/>
    <w:rsid w:val="006A7648"/>
    <w:rsid w:val="006A7B3C"/>
    <w:rsid w:val="006B05B5"/>
    <w:rsid w:val="006B075D"/>
    <w:rsid w:val="006B08F1"/>
    <w:rsid w:val="006B1545"/>
    <w:rsid w:val="006B1619"/>
    <w:rsid w:val="006B1CC0"/>
    <w:rsid w:val="006B1DA1"/>
    <w:rsid w:val="006B1F23"/>
    <w:rsid w:val="006B21E3"/>
    <w:rsid w:val="006B23B9"/>
    <w:rsid w:val="006B2DA7"/>
    <w:rsid w:val="006B2F4D"/>
    <w:rsid w:val="006B306B"/>
    <w:rsid w:val="006B362B"/>
    <w:rsid w:val="006B3682"/>
    <w:rsid w:val="006B3974"/>
    <w:rsid w:val="006B3E81"/>
    <w:rsid w:val="006B48CB"/>
    <w:rsid w:val="006B564D"/>
    <w:rsid w:val="006B5DFC"/>
    <w:rsid w:val="006B606E"/>
    <w:rsid w:val="006B6DA7"/>
    <w:rsid w:val="006B7053"/>
    <w:rsid w:val="006C03FF"/>
    <w:rsid w:val="006C0729"/>
    <w:rsid w:val="006C0AFD"/>
    <w:rsid w:val="006C0D5E"/>
    <w:rsid w:val="006C133A"/>
    <w:rsid w:val="006C1445"/>
    <w:rsid w:val="006C16AF"/>
    <w:rsid w:val="006C1787"/>
    <w:rsid w:val="006C273C"/>
    <w:rsid w:val="006C28EC"/>
    <w:rsid w:val="006C2A5E"/>
    <w:rsid w:val="006C35C0"/>
    <w:rsid w:val="006C3AB0"/>
    <w:rsid w:val="006C47D9"/>
    <w:rsid w:val="006C4B88"/>
    <w:rsid w:val="006C4C2B"/>
    <w:rsid w:val="006C4E79"/>
    <w:rsid w:val="006C4FC1"/>
    <w:rsid w:val="006C51A5"/>
    <w:rsid w:val="006C529D"/>
    <w:rsid w:val="006C6798"/>
    <w:rsid w:val="006C6B79"/>
    <w:rsid w:val="006C6B7C"/>
    <w:rsid w:val="006C6DA2"/>
    <w:rsid w:val="006C6DF7"/>
    <w:rsid w:val="006D06A0"/>
    <w:rsid w:val="006D0826"/>
    <w:rsid w:val="006D09AA"/>
    <w:rsid w:val="006D0C12"/>
    <w:rsid w:val="006D0E6B"/>
    <w:rsid w:val="006D134B"/>
    <w:rsid w:val="006D13A9"/>
    <w:rsid w:val="006D1F20"/>
    <w:rsid w:val="006D2146"/>
    <w:rsid w:val="006D2E7B"/>
    <w:rsid w:val="006D2ED9"/>
    <w:rsid w:val="006D4BF5"/>
    <w:rsid w:val="006D4D56"/>
    <w:rsid w:val="006D5772"/>
    <w:rsid w:val="006D5F5F"/>
    <w:rsid w:val="006D5FCC"/>
    <w:rsid w:val="006D632E"/>
    <w:rsid w:val="006D6970"/>
    <w:rsid w:val="006D6C9C"/>
    <w:rsid w:val="006D7405"/>
    <w:rsid w:val="006D78E9"/>
    <w:rsid w:val="006D7974"/>
    <w:rsid w:val="006E026D"/>
    <w:rsid w:val="006E094A"/>
    <w:rsid w:val="006E12B1"/>
    <w:rsid w:val="006E13D1"/>
    <w:rsid w:val="006E1678"/>
    <w:rsid w:val="006E17B0"/>
    <w:rsid w:val="006E17BC"/>
    <w:rsid w:val="006E1D7A"/>
    <w:rsid w:val="006E2A02"/>
    <w:rsid w:val="006E2C18"/>
    <w:rsid w:val="006E317D"/>
    <w:rsid w:val="006E3354"/>
    <w:rsid w:val="006E465A"/>
    <w:rsid w:val="006E48D7"/>
    <w:rsid w:val="006E4A80"/>
    <w:rsid w:val="006E4D0C"/>
    <w:rsid w:val="006E4D1B"/>
    <w:rsid w:val="006E528D"/>
    <w:rsid w:val="006E5508"/>
    <w:rsid w:val="006E5B78"/>
    <w:rsid w:val="006E6610"/>
    <w:rsid w:val="006E67BA"/>
    <w:rsid w:val="006E699D"/>
    <w:rsid w:val="006E6BA3"/>
    <w:rsid w:val="006E6FFA"/>
    <w:rsid w:val="006E71D3"/>
    <w:rsid w:val="006E728B"/>
    <w:rsid w:val="006E7BFF"/>
    <w:rsid w:val="006E7FC4"/>
    <w:rsid w:val="006F0844"/>
    <w:rsid w:val="006F1116"/>
    <w:rsid w:val="006F2124"/>
    <w:rsid w:val="006F2654"/>
    <w:rsid w:val="006F2974"/>
    <w:rsid w:val="006F3196"/>
    <w:rsid w:val="006F37DE"/>
    <w:rsid w:val="006F3C54"/>
    <w:rsid w:val="006F418C"/>
    <w:rsid w:val="006F41EB"/>
    <w:rsid w:val="006F4FA6"/>
    <w:rsid w:val="006F5A8E"/>
    <w:rsid w:val="006F5C26"/>
    <w:rsid w:val="006F5C83"/>
    <w:rsid w:val="006F5E64"/>
    <w:rsid w:val="006F60DE"/>
    <w:rsid w:val="006F65FB"/>
    <w:rsid w:val="006F6D55"/>
    <w:rsid w:val="006F6D76"/>
    <w:rsid w:val="006F7914"/>
    <w:rsid w:val="006F7C0B"/>
    <w:rsid w:val="006F7E46"/>
    <w:rsid w:val="0070006B"/>
    <w:rsid w:val="00700175"/>
    <w:rsid w:val="00700276"/>
    <w:rsid w:val="00700482"/>
    <w:rsid w:val="00700AB4"/>
    <w:rsid w:val="00700FCA"/>
    <w:rsid w:val="0070102C"/>
    <w:rsid w:val="007010A4"/>
    <w:rsid w:val="007015C6"/>
    <w:rsid w:val="00701645"/>
    <w:rsid w:val="00701BBC"/>
    <w:rsid w:val="00702361"/>
    <w:rsid w:val="0070264B"/>
    <w:rsid w:val="00702D5A"/>
    <w:rsid w:val="00702EF7"/>
    <w:rsid w:val="00703059"/>
    <w:rsid w:val="00703571"/>
    <w:rsid w:val="007035F7"/>
    <w:rsid w:val="00703783"/>
    <w:rsid w:val="00703989"/>
    <w:rsid w:val="00704173"/>
    <w:rsid w:val="007042E9"/>
    <w:rsid w:val="00704495"/>
    <w:rsid w:val="00704B1B"/>
    <w:rsid w:val="0070521E"/>
    <w:rsid w:val="007057CB"/>
    <w:rsid w:val="00705A94"/>
    <w:rsid w:val="00706291"/>
    <w:rsid w:val="007066E1"/>
    <w:rsid w:val="00707685"/>
    <w:rsid w:val="00710184"/>
    <w:rsid w:val="007103C7"/>
    <w:rsid w:val="007108D3"/>
    <w:rsid w:val="00710A28"/>
    <w:rsid w:val="0071118B"/>
    <w:rsid w:val="007117DE"/>
    <w:rsid w:val="00711AE9"/>
    <w:rsid w:val="00711C66"/>
    <w:rsid w:val="00711C6D"/>
    <w:rsid w:val="00711E13"/>
    <w:rsid w:val="007127F6"/>
    <w:rsid w:val="00712EDA"/>
    <w:rsid w:val="007136D0"/>
    <w:rsid w:val="00713B22"/>
    <w:rsid w:val="00714409"/>
    <w:rsid w:val="00714CED"/>
    <w:rsid w:val="007155A9"/>
    <w:rsid w:val="007158E1"/>
    <w:rsid w:val="00716AA6"/>
    <w:rsid w:val="00716C3C"/>
    <w:rsid w:val="0071705B"/>
    <w:rsid w:val="0072011F"/>
    <w:rsid w:val="00720505"/>
    <w:rsid w:val="00720A29"/>
    <w:rsid w:val="0072194E"/>
    <w:rsid w:val="007219BC"/>
    <w:rsid w:val="0072221C"/>
    <w:rsid w:val="0072223B"/>
    <w:rsid w:val="007236A3"/>
    <w:rsid w:val="007239B6"/>
    <w:rsid w:val="0072468E"/>
    <w:rsid w:val="007248EA"/>
    <w:rsid w:val="0072490A"/>
    <w:rsid w:val="00724B64"/>
    <w:rsid w:val="00724C19"/>
    <w:rsid w:val="0072517D"/>
    <w:rsid w:val="00725C75"/>
    <w:rsid w:val="00725DBA"/>
    <w:rsid w:val="007262CF"/>
    <w:rsid w:val="00726878"/>
    <w:rsid w:val="007270BD"/>
    <w:rsid w:val="00727AB2"/>
    <w:rsid w:val="0073043A"/>
    <w:rsid w:val="007306E0"/>
    <w:rsid w:val="0073098B"/>
    <w:rsid w:val="00730C73"/>
    <w:rsid w:val="0073124A"/>
    <w:rsid w:val="00731841"/>
    <w:rsid w:val="00731AE4"/>
    <w:rsid w:val="00731B79"/>
    <w:rsid w:val="0073203B"/>
    <w:rsid w:val="007320A2"/>
    <w:rsid w:val="00732492"/>
    <w:rsid w:val="007327CE"/>
    <w:rsid w:val="00732AE2"/>
    <w:rsid w:val="00733040"/>
    <w:rsid w:val="0073372C"/>
    <w:rsid w:val="00733893"/>
    <w:rsid w:val="00734630"/>
    <w:rsid w:val="007346EE"/>
    <w:rsid w:val="00734A05"/>
    <w:rsid w:val="00734D26"/>
    <w:rsid w:val="00734ECC"/>
    <w:rsid w:val="00735C6F"/>
    <w:rsid w:val="007363E2"/>
    <w:rsid w:val="00736FD5"/>
    <w:rsid w:val="00737871"/>
    <w:rsid w:val="00737A31"/>
    <w:rsid w:val="00740453"/>
    <w:rsid w:val="00740E08"/>
    <w:rsid w:val="00741537"/>
    <w:rsid w:val="00741B7F"/>
    <w:rsid w:val="00742477"/>
    <w:rsid w:val="00742A6A"/>
    <w:rsid w:val="00742B44"/>
    <w:rsid w:val="00742DAD"/>
    <w:rsid w:val="00743686"/>
    <w:rsid w:val="00744352"/>
    <w:rsid w:val="00744E2C"/>
    <w:rsid w:val="007457E8"/>
    <w:rsid w:val="0074586E"/>
    <w:rsid w:val="00745BDD"/>
    <w:rsid w:val="0074656E"/>
    <w:rsid w:val="00746D21"/>
    <w:rsid w:val="007472D5"/>
    <w:rsid w:val="007472FD"/>
    <w:rsid w:val="00750636"/>
    <w:rsid w:val="00750ADC"/>
    <w:rsid w:val="00750F0C"/>
    <w:rsid w:val="007515FE"/>
    <w:rsid w:val="007518FC"/>
    <w:rsid w:val="00752216"/>
    <w:rsid w:val="00752B03"/>
    <w:rsid w:val="00752B7C"/>
    <w:rsid w:val="00753454"/>
    <w:rsid w:val="0075382C"/>
    <w:rsid w:val="00753A7B"/>
    <w:rsid w:val="00753BB5"/>
    <w:rsid w:val="007544DB"/>
    <w:rsid w:val="007544F1"/>
    <w:rsid w:val="00754E2C"/>
    <w:rsid w:val="00755E4A"/>
    <w:rsid w:val="00756832"/>
    <w:rsid w:val="00756FCF"/>
    <w:rsid w:val="00757F0B"/>
    <w:rsid w:val="00760CDA"/>
    <w:rsid w:val="0076160F"/>
    <w:rsid w:val="00761C81"/>
    <w:rsid w:val="007626D0"/>
    <w:rsid w:val="00762C2C"/>
    <w:rsid w:val="00762E01"/>
    <w:rsid w:val="00763A00"/>
    <w:rsid w:val="007642AC"/>
    <w:rsid w:val="007648C3"/>
    <w:rsid w:val="00764E66"/>
    <w:rsid w:val="007651CA"/>
    <w:rsid w:val="00765952"/>
    <w:rsid w:val="00765E6D"/>
    <w:rsid w:val="007660E3"/>
    <w:rsid w:val="007669F7"/>
    <w:rsid w:val="00767519"/>
    <w:rsid w:val="007702A8"/>
    <w:rsid w:val="007704E1"/>
    <w:rsid w:val="00770C47"/>
    <w:rsid w:val="00770E5C"/>
    <w:rsid w:val="007712B8"/>
    <w:rsid w:val="00772026"/>
    <w:rsid w:val="0077202A"/>
    <w:rsid w:val="00772495"/>
    <w:rsid w:val="0077249B"/>
    <w:rsid w:val="00772569"/>
    <w:rsid w:val="00772645"/>
    <w:rsid w:val="00772E8C"/>
    <w:rsid w:val="00772FDB"/>
    <w:rsid w:val="0077316B"/>
    <w:rsid w:val="007736D3"/>
    <w:rsid w:val="00773808"/>
    <w:rsid w:val="007739D9"/>
    <w:rsid w:val="007749BF"/>
    <w:rsid w:val="00774A01"/>
    <w:rsid w:val="00774C05"/>
    <w:rsid w:val="0077500F"/>
    <w:rsid w:val="0077548E"/>
    <w:rsid w:val="0077553D"/>
    <w:rsid w:val="0077605A"/>
    <w:rsid w:val="00776111"/>
    <w:rsid w:val="00776E88"/>
    <w:rsid w:val="00777315"/>
    <w:rsid w:val="0077763B"/>
    <w:rsid w:val="00777CB5"/>
    <w:rsid w:val="007802E4"/>
    <w:rsid w:val="00780919"/>
    <w:rsid w:val="00780FF9"/>
    <w:rsid w:val="007812D4"/>
    <w:rsid w:val="00781589"/>
    <w:rsid w:val="007817AB"/>
    <w:rsid w:val="007820D0"/>
    <w:rsid w:val="00782643"/>
    <w:rsid w:val="007826C8"/>
    <w:rsid w:val="00782903"/>
    <w:rsid w:val="00782B05"/>
    <w:rsid w:val="00782B15"/>
    <w:rsid w:val="0078351F"/>
    <w:rsid w:val="00783D8D"/>
    <w:rsid w:val="00784190"/>
    <w:rsid w:val="0078454D"/>
    <w:rsid w:val="0078457B"/>
    <w:rsid w:val="00784635"/>
    <w:rsid w:val="00784756"/>
    <w:rsid w:val="00784930"/>
    <w:rsid w:val="00784B16"/>
    <w:rsid w:val="00784DB0"/>
    <w:rsid w:val="0078539D"/>
    <w:rsid w:val="007856C1"/>
    <w:rsid w:val="007857A1"/>
    <w:rsid w:val="00785B0F"/>
    <w:rsid w:val="00785C41"/>
    <w:rsid w:val="0078661A"/>
    <w:rsid w:val="00786B19"/>
    <w:rsid w:val="00786F4E"/>
    <w:rsid w:val="00787051"/>
    <w:rsid w:val="00787690"/>
    <w:rsid w:val="0079018D"/>
    <w:rsid w:val="007901DC"/>
    <w:rsid w:val="0079079D"/>
    <w:rsid w:val="007909B1"/>
    <w:rsid w:val="00791092"/>
    <w:rsid w:val="00791A00"/>
    <w:rsid w:val="00791DDB"/>
    <w:rsid w:val="00791F8D"/>
    <w:rsid w:val="007922A3"/>
    <w:rsid w:val="007923CC"/>
    <w:rsid w:val="00792CEE"/>
    <w:rsid w:val="0079305C"/>
    <w:rsid w:val="0079315C"/>
    <w:rsid w:val="007936A8"/>
    <w:rsid w:val="00793B1D"/>
    <w:rsid w:val="00793D86"/>
    <w:rsid w:val="00793FBB"/>
    <w:rsid w:val="00794098"/>
    <w:rsid w:val="0079417B"/>
    <w:rsid w:val="007945BD"/>
    <w:rsid w:val="007956FF"/>
    <w:rsid w:val="00795BCF"/>
    <w:rsid w:val="00796088"/>
    <w:rsid w:val="00796187"/>
    <w:rsid w:val="007961F6"/>
    <w:rsid w:val="00796205"/>
    <w:rsid w:val="007962B4"/>
    <w:rsid w:val="00796414"/>
    <w:rsid w:val="007965A6"/>
    <w:rsid w:val="00796B37"/>
    <w:rsid w:val="00796F15"/>
    <w:rsid w:val="00797031"/>
    <w:rsid w:val="00797778"/>
    <w:rsid w:val="00797A8A"/>
    <w:rsid w:val="00797E04"/>
    <w:rsid w:val="00797E22"/>
    <w:rsid w:val="00797FCE"/>
    <w:rsid w:val="007A023A"/>
    <w:rsid w:val="007A061B"/>
    <w:rsid w:val="007A0DAA"/>
    <w:rsid w:val="007A138F"/>
    <w:rsid w:val="007A1640"/>
    <w:rsid w:val="007A1AE4"/>
    <w:rsid w:val="007A2BB1"/>
    <w:rsid w:val="007A2F67"/>
    <w:rsid w:val="007A3173"/>
    <w:rsid w:val="007A39DF"/>
    <w:rsid w:val="007A3B6A"/>
    <w:rsid w:val="007A4111"/>
    <w:rsid w:val="007A43ED"/>
    <w:rsid w:val="007A4BDD"/>
    <w:rsid w:val="007A4C94"/>
    <w:rsid w:val="007A4D86"/>
    <w:rsid w:val="007A5745"/>
    <w:rsid w:val="007A5F61"/>
    <w:rsid w:val="007A624B"/>
    <w:rsid w:val="007A6A21"/>
    <w:rsid w:val="007A6CFD"/>
    <w:rsid w:val="007A71C9"/>
    <w:rsid w:val="007A72EE"/>
    <w:rsid w:val="007A75D0"/>
    <w:rsid w:val="007A7D4E"/>
    <w:rsid w:val="007A7D71"/>
    <w:rsid w:val="007B005D"/>
    <w:rsid w:val="007B0397"/>
    <w:rsid w:val="007B0ADB"/>
    <w:rsid w:val="007B1A2E"/>
    <w:rsid w:val="007B1A35"/>
    <w:rsid w:val="007B1AD2"/>
    <w:rsid w:val="007B1F42"/>
    <w:rsid w:val="007B237D"/>
    <w:rsid w:val="007B26EE"/>
    <w:rsid w:val="007B2ADB"/>
    <w:rsid w:val="007B3502"/>
    <w:rsid w:val="007B3E6D"/>
    <w:rsid w:val="007B44ED"/>
    <w:rsid w:val="007B470C"/>
    <w:rsid w:val="007B491A"/>
    <w:rsid w:val="007B4ED6"/>
    <w:rsid w:val="007B5370"/>
    <w:rsid w:val="007B5378"/>
    <w:rsid w:val="007B61F5"/>
    <w:rsid w:val="007B62D9"/>
    <w:rsid w:val="007B63FA"/>
    <w:rsid w:val="007B6D96"/>
    <w:rsid w:val="007B7496"/>
    <w:rsid w:val="007B7741"/>
    <w:rsid w:val="007B7A20"/>
    <w:rsid w:val="007C0469"/>
    <w:rsid w:val="007C062E"/>
    <w:rsid w:val="007C0802"/>
    <w:rsid w:val="007C0F07"/>
    <w:rsid w:val="007C115D"/>
    <w:rsid w:val="007C12BE"/>
    <w:rsid w:val="007C17C1"/>
    <w:rsid w:val="007C2739"/>
    <w:rsid w:val="007C3201"/>
    <w:rsid w:val="007C375A"/>
    <w:rsid w:val="007C4B0F"/>
    <w:rsid w:val="007C4BB1"/>
    <w:rsid w:val="007C4DAD"/>
    <w:rsid w:val="007C4EE4"/>
    <w:rsid w:val="007C514C"/>
    <w:rsid w:val="007C5150"/>
    <w:rsid w:val="007C53CE"/>
    <w:rsid w:val="007C5830"/>
    <w:rsid w:val="007C5933"/>
    <w:rsid w:val="007C599E"/>
    <w:rsid w:val="007C5DB8"/>
    <w:rsid w:val="007C5DCE"/>
    <w:rsid w:val="007C6592"/>
    <w:rsid w:val="007C69F3"/>
    <w:rsid w:val="007C6CA2"/>
    <w:rsid w:val="007C6D73"/>
    <w:rsid w:val="007C72EA"/>
    <w:rsid w:val="007C75CB"/>
    <w:rsid w:val="007C7A74"/>
    <w:rsid w:val="007C7C19"/>
    <w:rsid w:val="007D05B2"/>
    <w:rsid w:val="007D05FA"/>
    <w:rsid w:val="007D090B"/>
    <w:rsid w:val="007D0C44"/>
    <w:rsid w:val="007D0F81"/>
    <w:rsid w:val="007D12EB"/>
    <w:rsid w:val="007D1972"/>
    <w:rsid w:val="007D1F33"/>
    <w:rsid w:val="007D1F8E"/>
    <w:rsid w:val="007D2351"/>
    <w:rsid w:val="007D29CD"/>
    <w:rsid w:val="007D3307"/>
    <w:rsid w:val="007D3428"/>
    <w:rsid w:val="007D40C4"/>
    <w:rsid w:val="007D43ED"/>
    <w:rsid w:val="007D44CE"/>
    <w:rsid w:val="007D4838"/>
    <w:rsid w:val="007D50EE"/>
    <w:rsid w:val="007D54F8"/>
    <w:rsid w:val="007D5D84"/>
    <w:rsid w:val="007D5E27"/>
    <w:rsid w:val="007D6F64"/>
    <w:rsid w:val="007D7356"/>
    <w:rsid w:val="007D7AD2"/>
    <w:rsid w:val="007D7B9D"/>
    <w:rsid w:val="007E0E37"/>
    <w:rsid w:val="007E1166"/>
    <w:rsid w:val="007E11C9"/>
    <w:rsid w:val="007E125F"/>
    <w:rsid w:val="007E1782"/>
    <w:rsid w:val="007E211D"/>
    <w:rsid w:val="007E25AB"/>
    <w:rsid w:val="007E29DE"/>
    <w:rsid w:val="007E2F41"/>
    <w:rsid w:val="007E3465"/>
    <w:rsid w:val="007E3693"/>
    <w:rsid w:val="007E3A5A"/>
    <w:rsid w:val="007E3D6C"/>
    <w:rsid w:val="007E3E97"/>
    <w:rsid w:val="007E4399"/>
    <w:rsid w:val="007E44FC"/>
    <w:rsid w:val="007E46CE"/>
    <w:rsid w:val="007E477B"/>
    <w:rsid w:val="007E4B4E"/>
    <w:rsid w:val="007E53C4"/>
    <w:rsid w:val="007E546B"/>
    <w:rsid w:val="007E57CD"/>
    <w:rsid w:val="007E5916"/>
    <w:rsid w:val="007E5A9B"/>
    <w:rsid w:val="007E5AC2"/>
    <w:rsid w:val="007E661D"/>
    <w:rsid w:val="007E6671"/>
    <w:rsid w:val="007E79C5"/>
    <w:rsid w:val="007F0798"/>
    <w:rsid w:val="007F0C84"/>
    <w:rsid w:val="007F1454"/>
    <w:rsid w:val="007F1B08"/>
    <w:rsid w:val="007F1B6F"/>
    <w:rsid w:val="007F1D4B"/>
    <w:rsid w:val="007F2845"/>
    <w:rsid w:val="007F2A69"/>
    <w:rsid w:val="007F38A2"/>
    <w:rsid w:val="007F43BC"/>
    <w:rsid w:val="007F4740"/>
    <w:rsid w:val="007F4B4D"/>
    <w:rsid w:val="007F4FE6"/>
    <w:rsid w:val="007F5977"/>
    <w:rsid w:val="007F5EF5"/>
    <w:rsid w:val="007F6D4F"/>
    <w:rsid w:val="007F7735"/>
    <w:rsid w:val="008000CF"/>
    <w:rsid w:val="0080053F"/>
    <w:rsid w:val="008006AA"/>
    <w:rsid w:val="008006C6"/>
    <w:rsid w:val="00800BE2"/>
    <w:rsid w:val="00800C52"/>
    <w:rsid w:val="00800E2F"/>
    <w:rsid w:val="0080153E"/>
    <w:rsid w:val="008018C8"/>
    <w:rsid w:val="00801C59"/>
    <w:rsid w:val="0080263A"/>
    <w:rsid w:val="0080314C"/>
    <w:rsid w:val="0080329D"/>
    <w:rsid w:val="00803B6E"/>
    <w:rsid w:val="00804119"/>
    <w:rsid w:val="00804DE0"/>
    <w:rsid w:val="008052F3"/>
    <w:rsid w:val="0080542C"/>
    <w:rsid w:val="008055A9"/>
    <w:rsid w:val="00805F50"/>
    <w:rsid w:val="00806589"/>
    <w:rsid w:val="00806ADD"/>
    <w:rsid w:val="00806C02"/>
    <w:rsid w:val="0080742D"/>
    <w:rsid w:val="008100AC"/>
    <w:rsid w:val="00810828"/>
    <w:rsid w:val="00810A84"/>
    <w:rsid w:val="00810C05"/>
    <w:rsid w:val="00810EF1"/>
    <w:rsid w:val="0081151E"/>
    <w:rsid w:val="00811A5F"/>
    <w:rsid w:val="00812498"/>
    <w:rsid w:val="008126AB"/>
    <w:rsid w:val="008127E6"/>
    <w:rsid w:val="0081336E"/>
    <w:rsid w:val="00813928"/>
    <w:rsid w:val="00814128"/>
    <w:rsid w:val="008141F1"/>
    <w:rsid w:val="008145A2"/>
    <w:rsid w:val="008148C1"/>
    <w:rsid w:val="00814F81"/>
    <w:rsid w:val="008154EC"/>
    <w:rsid w:val="008155AC"/>
    <w:rsid w:val="00815DC1"/>
    <w:rsid w:val="0081690A"/>
    <w:rsid w:val="00816B9A"/>
    <w:rsid w:val="008171BA"/>
    <w:rsid w:val="008175FC"/>
    <w:rsid w:val="008176D5"/>
    <w:rsid w:val="00817FC6"/>
    <w:rsid w:val="00820DC7"/>
    <w:rsid w:val="00820F03"/>
    <w:rsid w:val="00820F04"/>
    <w:rsid w:val="00820FFB"/>
    <w:rsid w:val="008211E7"/>
    <w:rsid w:val="00821698"/>
    <w:rsid w:val="00821B95"/>
    <w:rsid w:val="008221FE"/>
    <w:rsid w:val="00822BF5"/>
    <w:rsid w:val="00823424"/>
    <w:rsid w:val="008234AF"/>
    <w:rsid w:val="00823B6A"/>
    <w:rsid w:val="00823CFE"/>
    <w:rsid w:val="00823D42"/>
    <w:rsid w:val="0082400D"/>
    <w:rsid w:val="0082413C"/>
    <w:rsid w:val="0082434B"/>
    <w:rsid w:val="00824894"/>
    <w:rsid w:val="00824FFF"/>
    <w:rsid w:val="00825366"/>
    <w:rsid w:val="00825E84"/>
    <w:rsid w:val="00826426"/>
    <w:rsid w:val="00826C7B"/>
    <w:rsid w:val="00826DD9"/>
    <w:rsid w:val="00826E01"/>
    <w:rsid w:val="00826E5E"/>
    <w:rsid w:val="0082749D"/>
    <w:rsid w:val="008277A8"/>
    <w:rsid w:val="008278B6"/>
    <w:rsid w:val="00830151"/>
    <w:rsid w:val="0083054A"/>
    <w:rsid w:val="008307ED"/>
    <w:rsid w:val="00830989"/>
    <w:rsid w:val="00830B3B"/>
    <w:rsid w:val="00830D68"/>
    <w:rsid w:val="008313B8"/>
    <w:rsid w:val="0083252D"/>
    <w:rsid w:val="0083350F"/>
    <w:rsid w:val="00833697"/>
    <w:rsid w:val="008341C6"/>
    <w:rsid w:val="00834358"/>
    <w:rsid w:val="008346BD"/>
    <w:rsid w:val="00834923"/>
    <w:rsid w:val="00834B42"/>
    <w:rsid w:val="00834FDA"/>
    <w:rsid w:val="00835659"/>
    <w:rsid w:val="008359EB"/>
    <w:rsid w:val="00836B7A"/>
    <w:rsid w:val="00836C1B"/>
    <w:rsid w:val="008370A1"/>
    <w:rsid w:val="008371DA"/>
    <w:rsid w:val="008372B4"/>
    <w:rsid w:val="008377C5"/>
    <w:rsid w:val="00837B90"/>
    <w:rsid w:val="008402B5"/>
    <w:rsid w:val="008409AA"/>
    <w:rsid w:val="00840FB8"/>
    <w:rsid w:val="00841371"/>
    <w:rsid w:val="00842818"/>
    <w:rsid w:val="00842E0C"/>
    <w:rsid w:val="00843A7A"/>
    <w:rsid w:val="00843EB0"/>
    <w:rsid w:val="00844299"/>
    <w:rsid w:val="0084445D"/>
    <w:rsid w:val="008447F5"/>
    <w:rsid w:val="00846292"/>
    <w:rsid w:val="00846A81"/>
    <w:rsid w:val="00846ADC"/>
    <w:rsid w:val="00846C19"/>
    <w:rsid w:val="008502A8"/>
    <w:rsid w:val="008506E1"/>
    <w:rsid w:val="00850B98"/>
    <w:rsid w:val="00850D96"/>
    <w:rsid w:val="008510D6"/>
    <w:rsid w:val="00851568"/>
    <w:rsid w:val="008515EE"/>
    <w:rsid w:val="00851A8E"/>
    <w:rsid w:val="00851EC7"/>
    <w:rsid w:val="00852118"/>
    <w:rsid w:val="00852168"/>
    <w:rsid w:val="00852375"/>
    <w:rsid w:val="008527A0"/>
    <w:rsid w:val="008528D3"/>
    <w:rsid w:val="0085291C"/>
    <w:rsid w:val="00853102"/>
    <w:rsid w:val="00853C9D"/>
    <w:rsid w:val="00853CF8"/>
    <w:rsid w:val="00853D5A"/>
    <w:rsid w:val="00853E5F"/>
    <w:rsid w:val="0085453D"/>
    <w:rsid w:val="00854553"/>
    <w:rsid w:val="00854928"/>
    <w:rsid w:val="00854B83"/>
    <w:rsid w:val="00854EC4"/>
    <w:rsid w:val="00854F91"/>
    <w:rsid w:val="00855112"/>
    <w:rsid w:val="008555DC"/>
    <w:rsid w:val="00855B86"/>
    <w:rsid w:val="00855E14"/>
    <w:rsid w:val="008567DC"/>
    <w:rsid w:val="008568B1"/>
    <w:rsid w:val="00856D47"/>
    <w:rsid w:val="00856EDB"/>
    <w:rsid w:val="00860874"/>
    <w:rsid w:val="008609A3"/>
    <w:rsid w:val="00861D07"/>
    <w:rsid w:val="00861D95"/>
    <w:rsid w:val="00862008"/>
    <w:rsid w:val="008621F6"/>
    <w:rsid w:val="008625B9"/>
    <w:rsid w:val="00862720"/>
    <w:rsid w:val="008628C8"/>
    <w:rsid w:val="00862B2A"/>
    <w:rsid w:val="00862EE8"/>
    <w:rsid w:val="008630B9"/>
    <w:rsid w:val="008636AB"/>
    <w:rsid w:val="0086386E"/>
    <w:rsid w:val="00863C5E"/>
    <w:rsid w:val="00863F37"/>
    <w:rsid w:val="0086406B"/>
    <w:rsid w:val="00864AD3"/>
    <w:rsid w:val="00864C8C"/>
    <w:rsid w:val="00864CD6"/>
    <w:rsid w:val="008659FB"/>
    <w:rsid w:val="00866820"/>
    <w:rsid w:val="0086709D"/>
    <w:rsid w:val="00867651"/>
    <w:rsid w:val="00867B5A"/>
    <w:rsid w:val="00867B5F"/>
    <w:rsid w:val="008702D0"/>
    <w:rsid w:val="008709EA"/>
    <w:rsid w:val="00870B51"/>
    <w:rsid w:val="008721D6"/>
    <w:rsid w:val="008726DC"/>
    <w:rsid w:val="008737C5"/>
    <w:rsid w:val="00873863"/>
    <w:rsid w:val="00873975"/>
    <w:rsid w:val="00874009"/>
    <w:rsid w:val="00874158"/>
    <w:rsid w:val="00874185"/>
    <w:rsid w:val="00874299"/>
    <w:rsid w:val="00874361"/>
    <w:rsid w:val="00874390"/>
    <w:rsid w:val="008743A4"/>
    <w:rsid w:val="008743F3"/>
    <w:rsid w:val="0087444A"/>
    <w:rsid w:val="008744A4"/>
    <w:rsid w:val="00874D80"/>
    <w:rsid w:val="00874E26"/>
    <w:rsid w:val="00875139"/>
    <w:rsid w:val="00875410"/>
    <w:rsid w:val="00875A5D"/>
    <w:rsid w:val="0088004F"/>
    <w:rsid w:val="00880536"/>
    <w:rsid w:val="00880EDF"/>
    <w:rsid w:val="008811FD"/>
    <w:rsid w:val="00881297"/>
    <w:rsid w:val="0088172C"/>
    <w:rsid w:val="0088208D"/>
    <w:rsid w:val="008821BA"/>
    <w:rsid w:val="00882821"/>
    <w:rsid w:val="00882926"/>
    <w:rsid w:val="00882DE6"/>
    <w:rsid w:val="00882E2A"/>
    <w:rsid w:val="00882E59"/>
    <w:rsid w:val="00883744"/>
    <w:rsid w:val="00883A20"/>
    <w:rsid w:val="00883B18"/>
    <w:rsid w:val="00883D3D"/>
    <w:rsid w:val="00883D4D"/>
    <w:rsid w:val="00884007"/>
    <w:rsid w:val="008842B2"/>
    <w:rsid w:val="008845F0"/>
    <w:rsid w:val="00884B59"/>
    <w:rsid w:val="008850BA"/>
    <w:rsid w:val="0088540F"/>
    <w:rsid w:val="00885580"/>
    <w:rsid w:val="00885876"/>
    <w:rsid w:val="00886185"/>
    <w:rsid w:val="008861D9"/>
    <w:rsid w:val="0088638C"/>
    <w:rsid w:val="00886EDF"/>
    <w:rsid w:val="0088725B"/>
    <w:rsid w:val="008877A0"/>
    <w:rsid w:val="008908E5"/>
    <w:rsid w:val="00890914"/>
    <w:rsid w:val="00891216"/>
    <w:rsid w:val="008913CA"/>
    <w:rsid w:val="00891EC0"/>
    <w:rsid w:val="00891EDE"/>
    <w:rsid w:val="00892339"/>
    <w:rsid w:val="00892A75"/>
    <w:rsid w:val="00892F47"/>
    <w:rsid w:val="00894B58"/>
    <w:rsid w:val="00894FDC"/>
    <w:rsid w:val="008955D0"/>
    <w:rsid w:val="008957D3"/>
    <w:rsid w:val="008959F5"/>
    <w:rsid w:val="00896414"/>
    <w:rsid w:val="008966A0"/>
    <w:rsid w:val="0089716F"/>
    <w:rsid w:val="00897395"/>
    <w:rsid w:val="00897451"/>
    <w:rsid w:val="008974F5"/>
    <w:rsid w:val="00897C71"/>
    <w:rsid w:val="008A0444"/>
    <w:rsid w:val="008A0789"/>
    <w:rsid w:val="008A0E5C"/>
    <w:rsid w:val="008A0F54"/>
    <w:rsid w:val="008A11CB"/>
    <w:rsid w:val="008A126A"/>
    <w:rsid w:val="008A147E"/>
    <w:rsid w:val="008A16F9"/>
    <w:rsid w:val="008A191E"/>
    <w:rsid w:val="008A1D3E"/>
    <w:rsid w:val="008A2432"/>
    <w:rsid w:val="008A2F7E"/>
    <w:rsid w:val="008A3038"/>
    <w:rsid w:val="008A3206"/>
    <w:rsid w:val="008A4248"/>
    <w:rsid w:val="008A4B16"/>
    <w:rsid w:val="008A4D63"/>
    <w:rsid w:val="008A4DC4"/>
    <w:rsid w:val="008A4E11"/>
    <w:rsid w:val="008A5151"/>
    <w:rsid w:val="008A54B0"/>
    <w:rsid w:val="008A5757"/>
    <w:rsid w:val="008A5D35"/>
    <w:rsid w:val="008A600F"/>
    <w:rsid w:val="008A642B"/>
    <w:rsid w:val="008A6740"/>
    <w:rsid w:val="008A6A4E"/>
    <w:rsid w:val="008A6D62"/>
    <w:rsid w:val="008A6F64"/>
    <w:rsid w:val="008A757E"/>
    <w:rsid w:val="008A7705"/>
    <w:rsid w:val="008A7774"/>
    <w:rsid w:val="008A7951"/>
    <w:rsid w:val="008B080B"/>
    <w:rsid w:val="008B13E9"/>
    <w:rsid w:val="008B1407"/>
    <w:rsid w:val="008B2257"/>
    <w:rsid w:val="008B2436"/>
    <w:rsid w:val="008B3474"/>
    <w:rsid w:val="008B3A2D"/>
    <w:rsid w:val="008B3B51"/>
    <w:rsid w:val="008B3BB0"/>
    <w:rsid w:val="008B3D02"/>
    <w:rsid w:val="008B4043"/>
    <w:rsid w:val="008B4057"/>
    <w:rsid w:val="008B4145"/>
    <w:rsid w:val="008B4638"/>
    <w:rsid w:val="008B4DED"/>
    <w:rsid w:val="008B5058"/>
    <w:rsid w:val="008B5071"/>
    <w:rsid w:val="008B528F"/>
    <w:rsid w:val="008B5290"/>
    <w:rsid w:val="008B64C2"/>
    <w:rsid w:val="008B6966"/>
    <w:rsid w:val="008B6A40"/>
    <w:rsid w:val="008B72EC"/>
    <w:rsid w:val="008B7392"/>
    <w:rsid w:val="008B73FA"/>
    <w:rsid w:val="008B7CC7"/>
    <w:rsid w:val="008B7D85"/>
    <w:rsid w:val="008C00C4"/>
    <w:rsid w:val="008C0C82"/>
    <w:rsid w:val="008C1185"/>
    <w:rsid w:val="008C11EE"/>
    <w:rsid w:val="008C1D8A"/>
    <w:rsid w:val="008C1E17"/>
    <w:rsid w:val="008C2B9D"/>
    <w:rsid w:val="008C2CFD"/>
    <w:rsid w:val="008C3045"/>
    <w:rsid w:val="008C36A0"/>
    <w:rsid w:val="008C385D"/>
    <w:rsid w:val="008C39A3"/>
    <w:rsid w:val="008C3A33"/>
    <w:rsid w:val="008C3C1E"/>
    <w:rsid w:val="008C3FDC"/>
    <w:rsid w:val="008C4071"/>
    <w:rsid w:val="008C4552"/>
    <w:rsid w:val="008C47AD"/>
    <w:rsid w:val="008C48EB"/>
    <w:rsid w:val="008C4E5C"/>
    <w:rsid w:val="008C5153"/>
    <w:rsid w:val="008C537E"/>
    <w:rsid w:val="008C5EF8"/>
    <w:rsid w:val="008C603A"/>
    <w:rsid w:val="008C6188"/>
    <w:rsid w:val="008C64E8"/>
    <w:rsid w:val="008C67D0"/>
    <w:rsid w:val="008C697D"/>
    <w:rsid w:val="008C71C8"/>
    <w:rsid w:val="008C7B54"/>
    <w:rsid w:val="008C7E41"/>
    <w:rsid w:val="008D0092"/>
    <w:rsid w:val="008D04CA"/>
    <w:rsid w:val="008D0C48"/>
    <w:rsid w:val="008D167D"/>
    <w:rsid w:val="008D3116"/>
    <w:rsid w:val="008D3821"/>
    <w:rsid w:val="008D3E94"/>
    <w:rsid w:val="008D447D"/>
    <w:rsid w:val="008D460A"/>
    <w:rsid w:val="008D4711"/>
    <w:rsid w:val="008D47CD"/>
    <w:rsid w:val="008D483B"/>
    <w:rsid w:val="008D492A"/>
    <w:rsid w:val="008D4B58"/>
    <w:rsid w:val="008D4B7F"/>
    <w:rsid w:val="008D4B8A"/>
    <w:rsid w:val="008D653D"/>
    <w:rsid w:val="008D6541"/>
    <w:rsid w:val="008D6793"/>
    <w:rsid w:val="008D7C98"/>
    <w:rsid w:val="008D7CF0"/>
    <w:rsid w:val="008D7D7B"/>
    <w:rsid w:val="008D7F66"/>
    <w:rsid w:val="008E0F52"/>
    <w:rsid w:val="008E12B7"/>
    <w:rsid w:val="008E13C4"/>
    <w:rsid w:val="008E1B5F"/>
    <w:rsid w:val="008E216C"/>
    <w:rsid w:val="008E2223"/>
    <w:rsid w:val="008E2316"/>
    <w:rsid w:val="008E28CA"/>
    <w:rsid w:val="008E2B0E"/>
    <w:rsid w:val="008E2E8B"/>
    <w:rsid w:val="008E3063"/>
    <w:rsid w:val="008E34BE"/>
    <w:rsid w:val="008E35B6"/>
    <w:rsid w:val="008E360C"/>
    <w:rsid w:val="008E3AA8"/>
    <w:rsid w:val="008E3E57"/>
    <w:rsid w:val="008E42CE"/>
    <w:rsid w:val="008E42F4"/>
    <w:rsid w:val="008E4333"/>
    <w:rsid w:val="008E48AF"/>
    <w:rsid w:val="008E49E3"/>
    <w:rsid w:val="008E4A31"/>
    <w:rsid w:val="008E4B0F"/>
    <w:rsid w:val="008E50BE"/>
    <w:rsid w:val="008E5657"/>
    <w:rsid w:val="008E5833"/>
    <w:rsid w:val="008E59A6"/>
    <w:rsid w:val="008E5E51"/>
    <w:rsid w:val="008E625B"/>
    <w:rsid w:val="008E677C"/>
    <w:rsid w:val="008E6812"/>
    <w:rsid w:val="008F00DB"/>
    <w:rsid w:val="008F1264"/>
    <w:rsid w:val="008F22CE"/>
    <w:rsid w:val="008F2730"/>
    <w:rsid w:val="008F276B"/>
    <w:rsid w:val="008F2908"/>
    <w:rsid w:val="008F2A0F"/>
    <w:rsid w:val="008F2ADB"/>
    <w:rsid w:val="008F2DBA"/>
    <w:rsid w:val="008F4136"/>
    <w:rsid w:val="008F4268"/>
    <w:rsid w:val="008F4420"/>
    <w:rsid w:val="008F447C"/>
    <w:rsid w:val="008F45E8"/>
    <w:rsid w:val="008F45ED"/>
    <w:rsid w:val="008F47C6"/>
    <w:rsid w:val="008F5578"/>
    <w:rsid w:val="008F6647"/>
    <w:rsid w:val="008F700E"/>
    <w:rsid w:val="008F70F0"/>
    <w:rsid w:val="008F7549"/>
    <w:rsid w:val="008F7590"/>
    <w:rsid w:val="008F7F00"/>
    <w:rsid w:val="009001A3"/>
    <w:rsid w:val="00900343"/>
    <w:rsid w:val="00900492"/>
    <w:rsid w:val="009006A2"/>
    <w:rsid w:val="00900B0F"/>
    <w:rsid w:val="00900BDD"/>
    <w:rsid w:val="0090102B"/>
    <w:rsid w:val="00901448"/>
    <w:rsid w:val="0090196F"/>
    <w:rsid w:val="00901AB0"/>
    <w:rsid w:val="00901DD2"/>
    <w:rsid w:val="00901DE8"/>
    <w:rsid w:val="00901F55"/>
    <w:rsid w:val="00902C6F"/>
    <w:rsid w:val="009031F9"/>
    <w:rsid w:val="009036BC"/>
    <w:rsid w:val="009036E5"/>
    <w:rsid w:val="0090379D"/>
    <w:rsid w:val="009037CD"/>
    <w:rsid w:val="00903B6D"/>
    <w:rsid w:val="00903D30"/>
    <w:rsid w:val="00904414"/>
    <w:rsid w:val="009047FD"/>
    <w:rsid w:val="00904C98"/>
    <w:rsid w:val="00904E15"/>
    <w:rsid w:val="00904E38"/>
    <w:rsid w:val="00905197"/>
    <w:rsid w:val="009051F3"/>
    <w:rsid w:val="009052C8"/>
    <w:rsid w:val="00905C47"/>
    <w:rsid w:val="00906379"/>
    <w:rsid w:val="0090674A"/>
    <w:rsid w:val="00906A8C"/>
    <w:rsid w:val="009075EE"/>
    <w:rsid w:val="009078F2"/>
    <w:rsid w:val="009079B0"/>
    <w:rsid w:val="009079EE"/>
    <w:rsid w:val="009101EA"/>
    <w:rsid w:val="009106FC"/>
    <w:rsid w:val="009108E5"/>
    <w:rsid w:val="00910B84"/>
    <w:rsid w:val="00910F66"/>
    <w:rsid w:val="009118BB"/>
    <w:rsid w:val="0091191F"/>
    <w:rsid w:val="00911956"/>
    <w:rsid w:val="00911E7D"/>
    <w:rsid w:val="009120A9"/>
    <w:rsid w:val="009134BE"/>
    <w:rsid w:val="009134C3"/>
    <w:rsid w:val="009134FC"/>
    <w:rsid w:val="00913CE3"/>
    <w:rsid w:val="009146D6"/>
    <w:rsid w:val="0091583E"/>
    <w:rsid w:val="00915B81"/>
    <w:rsid w:val="00915D6B"/>
    <w:rsid w:val="00915D6E"/>
    <w:rsid w:val="009160DF"/>
    <w:rsid w:val="009162C7"/>
    <w:rsid w:val="00916497"/>
    <w:rsid w:val="00916EC2"/>
    <w:rsid w:val="00917654"/>
    <w:rsid w:val="00917B1F"/>
    <w:rsid w:val="00921269"/>
    <w:rsid w:val="009213BD"/>
    <w:rsid w:val="00921B5C"/>
    <w:rsid w:val="009222A2"/>
    <w:rsid w:val="009223E1"/>
    <w:rsid w:val="00922B44"/>
    <w:rsid w:val="00922C3E"/>
    <w:rsid w:val="00922E25"/>
    <w:rsid w:val="009230A6"/>
    <w:rsid w:val="00923154"/>
    <w:rsid w:val="00923472"/>
    <w:rsid w:val="0092398F"/>
    <w:rsid w:val="00924393"/>
    <w:rsid w:val="00924627"/>
    <w:rsid w:val="00924C82"/>
    <w:rsid w:val="00924D25"/>
    <w:rsid w:val="00924DE7"/>
    <w:rsid w:val="009250A8"/>
    <w:rsid w:val="00925708"/>
    <w:rsid w:val="00925BE6"/>
    <w:rsid w:val="00925C73"/>
    <w:rsid w:val="00926674"/>
    <w:rsid w:val="00926697"/>
    <w:rsid w:val="00926F61"/>
    <w:rsid w:val="00926FA9"/>
    <w:rsid w:val="009277F3"/>
    <w:rsid w:val="00927EF7"/>
    <w:rsid w:val="009301CD"/>
    <w:rsid w:val="009303B4"/>
    <w:rsid w:val="0093123D"/>
    <w:rsid w:val="0093205A"/>
    <w:rsid w:val="00932670"/>
    <w:rsid w:val="009326A9"/>
    <w:rsid w:val="00932CF6"/>
    <w:rsid w:val="00933040"/>
    <w:rsid w:val="009330E9"/>
    <w:rsid w:val="009332BD"/>
    <w:rsid w:val="00933FF2"/>
    <w:rsid w:val="00934406"/>
    <w:rsid w:val="009346AC"/>
    <w:rsid w:val="00934712"/>
    <w:rsid w:val="00934D97"/>
    <w:rsid w:val="009351CE"/>
    <w:rsid w:val="009355CF"/>
    <w:rsid w:val="00935D15"/>
    <w:rsid w:val="009361C1"/>
    <w:rsid w:val="00936A80"/>
    <w:rsid w:val="00936BD7"/>
    <w:rsid w:val="0093704E"/>
    <w:rsid w:val="009379F1"/>
    <w:rsid w:val="0094038B"/>
    <w:rsid w:val="00940428"/>
    <w:rsid w:val="00940777"/>
    <w:rsid w:val="009408F6"/>
    <w:rsid w:val="00940918"/>
    <w:rsid w:val="00940E0D"/>
    <w:rsid w:val="009411FB"/>
    <w:rsid w:val="009414A9"/>
    <w:rsid w:val="00941B71"/>
    <w:rsid w:val="00941DF9"/>
    <w:rsid w:val="00942066"/>
    <w:rsid w:val="009421AD"/>
    <w:rsid w:val="009421F7"/>
    <w:rsid w:val="0094221C"/>
    <w:rsid w:val="00942291"/>
    <w:rsid w:val="0094246E"/>
    <w:rsid w:val="00942938"/>
    <w:rsid w:val="00942B23"/>
    <w:rsid w:val="00943077"/>
    <w:rsid w:val="00943821"/>
    <w:rsid w:val="0094409C"/>
    <w:rsid w:val="00944159"/>
    <w:rsid w:val="0094426B"/>
    <w:rsid w:val="009449B2"/>
    <w:rsid w:val="00944A82"/>
    <w:rsid w:val="00944BA5"/>
    <w:rsid w:val="009454B3"/>
    <w:rsid w:val="0094593F"/>
    <w:rsid w:val="00945C03"/>
    <w:rsid w:val="00945ED6"/>
    <w:rsid w:val="00945F77"/>
    <w:rsid w:val="00945FC6"/>
    <w:rsid w:val="0094624E"/>
    <w:rsid w:val="009468CC"/>
    <w:rsid w:val="00946C4D"/>
    <w:rsid w:val="00946E37"/>
    <w:rsid w:val="00947BB8"/>
    <w:rsid w:val="0095019A"/>
    <w:rsid w:val="00950995"/>
    <w:rsid w:val="00950E86"/>
    <w:rsid w:val="00951746"/>
    <w:rsid w:val="0095285B"/>
    <w:rsid w:val="009532FD"/>
    <w:rsid w:val="00953751"/>
    <w:rsid w:val="009538E5"/>
    <w:rsid w:val="00953FE9"/>
    <w:rsid w:val="00954417"/>
    <w:rsid w:val="0095481C"/>
    <w:rsid w:val="0095526F"/>
    <w:rsid w:val="009567E6"/>
    <w:rsid w:val="00957076"/>
    <w:rsid w:val="00957132"/>
    <w:rsid w:val="00957167"/>
    <w:rsid w:val="009576FD"/>
    <w:rsid w:val="009578EB"/>
    <w:rsid w:val="009578FF"/>
    <w:rsid w:val="00957FB4"/>
    <w:rsid w:val="00960446"/>
    <w:rsid w:val="009610ED"/>
    <w:rsid w:val="009619BE"/>
    <w:rsid w:val="00961EE9"/>
    <w:rsid w:val="0096234C"/>
    <w:rsid w:val="0096250A"/>
    <w:rsid w:val="00962D2A"/>
    <w:rsid w:val="00962D7D"/>
    <w:rsid w:val="009633BB"/>
    <w:rsid w:val="009634D7"/>
    <w:rsid w:val="00963A36"/>
    <w:rsid w:val="00964002"/>
    <w:rsid w:val="009643DA"/>
    <w:rsid w:val="0096485F"/>
    <w:rsid w:val="009648BF"/>
    <w:rsid w:val="00964C82"/>
    <w:rsid w:val="0096523F"/>
    <w:rsid w:val="009653E2"/>
    <w:rsid w:val="0096560A"/>
    <w:rsid w:val="00965C40"/>
    <w:rsid w:val="0096628E"/>
    <w:rsid w:val="009663D6"/>
    <w:rsid w:val="00966C22"/>
    <w:rsid w:val="00967070"/>
    <w:rsid w:val="00967354"/>
    <w:rsid w:val="009705BE"/>
    <w:rsid w:val="00970A4C"/>
    <w:rsid w:val="00970C84"/>
    <w:rsid w:val="00971592"/>
    <w:rsid w:val="00971617"/>
    <w:rsid w:val="00971696"/>
    <w:rsid w:val="009716F4"/>
    <w:rsid w:val="009717F8"/>
    <w:rsid w:val="00971DDF"/>
    <w:rsid w:val="0097225C"/>
    <w:rsid w:val="00972AF2"/>
    <w:rsid w:val="00972D52"/>
    <w:rsid w:val="009731D6"/>
    <w:rsid w:val="009731DB"/>
    <w:rsid w:val="00973736"/>
    <w:rsid w:val="00973FC6"/>
    <w:rsid w:val="009745F8"/>
    <w:rsid w:val="00974746"/>
    <w:rsid w:val="009747D4"/>
    <w:rsid w:val="00974892"/>
    <w:rsid w:val="00975119"/>
    <w:rsid w:val="00975882"/>
    <w:rsid w:val="00975966"/>
    <w:rsid w:val="00975CC2"/>
    <w:rsid w:val="00975E93"/>
    <w:rsid w:val="00975FA2"/>
    <w:rsid w:val="0097605E"/>
    <w:rsid w:val="00976192"/>
    <w:rsid w:val="009762C1"/>
    <w:rsid w:val="009763ED"/>
    <w:rsid w:val="0097657F"/>
    <w:rsid w:val="00976602"/>
    <w:rsid w:val="00976F04"/>
    <w:rsid w:val="0097750D"/>
    <w:rsid w:val="009777F4"/>
    <w:rsid w:val="00977934"/>
    <w:rsid w:val="00977AD8"/>
    <w:rsid w:val="009801CB"/>
    <w:rsid w:val="009801E4"/>
    <w:rsid w:val="00980A10"/>
    <w:rsid w:val="00980CB6"/>
    <w:rsid w:val="00980F80"/>
    <w:rsid w:val="0098108A"/>
    <w:rsid w:val="00981130"/>
    <w:rsid w:val="0098157F"/>
    <w:rsid w:val="00981F9E"/>
    <w:rsid w:val="00982114"/>
    <w:rsid w:val="0098229C"/>
    <w:rsid w:val="009825D1"/>
    <w:rsid w:val="0098289D"/>
    <w:rsid w:val="0098327A"/>
    <w:rsid w:val="009835E0"/>
    <w:rsid w:val="00983676"/>
    <w:rsid w:val="00983D46"/>
    <w:rsid w:val="00983DCA"/>
    <w:rsid w:val="009846CE"/>
    <w:rsid w:val="00984DE3"/>
    <w:rsid w:val="00985EF7"/>
    <w:rsid w:val="00986093"/>
    <w:rsid w:val="00986146"/>
    <w:rsid w:val="00986CF9"/>
    <w:rsid w:val="00987116"/>
    <w:rsid w:val="0098727B"/>
    <w:rsid w:val="00987416"/>
    <w:rsid w:val="00987D0B"/>
    <w:rsid w:val="00990770"/>
    <w:rsid w:val="00990C0E"/>
    <w:rsid w:val="00990D75"/>
    <w:rsid w:val="00991093"/>
    <w:rsid w:val="00991311"/>
    <w:rsid w:val="0099163B"/>
    <w:rsid w:val="00992343"/>
    <w:rsid w:val="0099307C"/>
    <w:rsid w:val="0099383D"/>
    <w:rsid w:val="009938B1"/>
    <w:rsid w:val="00993FAE"/>
    <w:rsid w:val="009945C4"/>
    <w:rsid w:val="00994846"/>
    <w:rsid w:val="00994E6F"/>
    <w:rsid w:val="009957E7"/>
    <w:rsid w:val="00995873"/>
    <w:rsid w:val="00995919"/>
    <w:rsid w:val="00996190"/>
    <w:rsid w:val="00996258"/>
    <w:rsid w:val="00996306"/>
    <w:rsid w:val="00996744"/>
    <w:rsid w:val="0099727F"/>
    <w:rsid w:val="00997CF4"/>
    <w:rsid w:val="00997E62"/>
    <w:rsid w:val="009A013D"/>
    <w:rsid w:val="009A0371"/>
    <w:rsid w:val="009A04EA"/>
    <w:rsid w:val="009A1169"/>
    <w:rsid w:val="009A15CD"/>
    <w:rsid w:val="009A164C"/>
    <w:rsid w:val="009A1AAC"/>
    <w:rsid w:val="009A2426"/>
    <w:rsid w:val="009A2BB6"/>
    <w:rsid w:val="009A2CB8"/>
    <w:rsid w:val="009A2EB3"/>
    <w:rsid w:val="009A3789"/>
    <w:rsid w:val="009A3D4A"/>
    <w:rsid w:val="009A42D3"/>
    <w:rsid w:val="009A45A2"/>
    <w:rsid w:val="009A50DF"/>
    <w:rsid w:val="009A565E"/>
    <w:rsid w:val="009A5F8D"/>
    <w:rsid w:val="009A615B"/>
    <w:rsid w:val="009A6919"/>
    <w:rsid w:val="009A6A0D"/>
    <w:rsid w:val="009A6AC7"/>
    <w:rsid w:val="009B005D"/>
    <w:rsid w:val="009B0173"/>
    <w:rsid w:val="009B0408"/>
    <w:rsid w:val="009B0843"/>
    <w:rsid w:val="009B0ABA"/>
    <w:rsid w:val="009B0B5F"/>
    <w:rsid w:val="009B0BCE"/>
    <w:rsid w:val="009B0DEE"/>
    <w:rsid w:val="009B11E5"/>
    <w:rsid w:val="009B1335"/>
    <w:rsid w:val="009B144D"/>
    <w:rsid w:val="009B155B"/>
    <w:rsid w:val="009B1762"/>
    <w:rsid w:val="009B176D"/>
    <w:rsid w:val="009B1E47"/>
    <w:rsid w:val="009B2106"/>
    <w:rsid w:val="009B2509"/>
    <w:rsid w:val="009B26AC"/>
    <w:rsid w:val="009B286D"/>
    <w:rsid w:val="009B2C81"/>
    <w:rsid w:val="009B2CED"/>
    <w:rsid w:val="009B2D80"/>
    <w:rsid w:val="009B3054"/>
    <w:rsid w:val="009B310B"/>
    <w:rsid w:val="009B3140"/>
    <w:rsid w:val="009B3224"/>
    <w:rsid w:val="009B335D"/>
    <w:rsid w:val="009B39C3"/>
    <w:rsid w:val="009B3C90"/>
    <w:rsid w:val="009B5112"/>
    <w:rsid w:val="009B5266"/>
    <w:rsid w:val="009B5C51"/>
    <w:rsid w:val="009B5CA9"/>
    <w:rsid w:val="009B5EE9"/>
    <w:rsid w:val="009B5F24"/>
    <w:rsid w:val="009B5F3C"/>
    <w:rsid w:val="009B618B"/>
    <w:rsid w:val="009B728F"/>
    <w:rsid w:val="009B76E3"/>
    <w:rsid w:val="009B76F9"/>
    <w:rsid w:val="009B7A72"/>
    <w:rsid w:val="009B7BB8"/>
    <w:rsid w:val="009B7E1C"/>
    <w:rsid w:val="009C0611"/>
    <w:rsid w:val="009C0CDC"/>
    <w:rsid w:val="009C0D0C"/>
    <w:rsid w:val="009C0E9B"/>
    <w:rsid w:val="009C1183"/>
    <w:rsid w:val="009C126A"/>
    <w:rsid w:val="009C17A0"/>
    <w:rsid w:val="009C1D4C"/>
    <w:rsid w:val="009C2AD9"/>
    <w:rsid w:val="009C2DD2"/>
    <w:rsid w:val="009C2DF2"/>
    <w:rsid w:val="009C2E93"/>
    <w:rsid w:val="009C2EC8"/>
    <w:rsid w:val="009C2FEC"/>
    <w:rsid w:val="009C3186"/>
    <w:rsid w:val="009C338B"/>
    <w:rsid w:val="009C352B"/>
    <w:rsid w:val="009C3536"/>
    <w:rsid w:val="009C369B"/>
    <w:rsid w:val="009C3982"/>
    <w:rsid w:val="009C3AB7"/>
    <w:rsid w:val="009C41A9"/>
    <w:rsid w:val="009C441F"/>
    <w:rsid w:val="009C4A07"/>
    <w:rsid w:val="009C4B8E"/>
    <w:rsid w:val="009C51D5"/>
    <w:rsid w:val="009C543C"/>
    <w:rsid w:val="009C599A"/>
    <w:rsid w:val="009C5CF2"/>
    <w:rsid w:val="009C5EFF"/>
    <w:rsid w:val="009C628C"/>
    <w:rsid w:val="009C650E"/>
    <w:rsid w:val="009C70DB"/>
    <w:rsid w:val="009C73A8"/>
    <w:rsid w:val="009C774A"/>
    <w:rsid w:val="009D0360"/>
    <w:rsid w:val="009D051A"/>
    <w:rsid w:val="009D0A12"/>
    <w:rsid w:val="009D0FB8"/>
    <w:rsid w:val="009D19BC"/>
    <w:rsid w:val="009D1A49"/>
    <w:rsid w:val="009D1F64"/>
    <w:rsid w:val="009D2348"/>
    <w:rsid w:val="009D2B61"/>
    <w:rsid w:val="009D2EA8"/>
    <w:rsid w:val="009D2F0C"/>
    <w:rsid w:val="009D30ED"/>
    <w:rsid w:val="009D3306"/>
    <w:rsid w:val="009D3455"/>
    <w:rsid w:val="009D3541"/>
    <w:rsid w:val="009D3578"/>
    <w:rsid w:val="009D3A5F"/>
    <w:rsid w:val="009D3A92"/>
    <w:rsid w:val="009D3B56"/>
    <w:rsid w:val="009D3FF3"/>
    <w:rsid w:val="009D4F88"/>
    <w:rsid w:val="009D4FE9"/>
    <w:rsid w:val="009D5193"/>
    <w:rsid w:val="009D54CE"/>
    <w:rsid w:val="009D5C32"/>
    <w:rsid w:val="009D5C56"/>
    <w:rsid w:val="009D642A"/>
    <w:rsid w:val="009D6472"/>
    <w:rsid w:val="009D664A"/>
    <w:rsid w:val="009D70DA"/>
    <w:rsid w:val="009D711F"/>
    <w:rsid w:val="009D79F4"/>
    <w:rsid w:val="009D7D19"/>
    <w:rsid w:val="009E031C"/>
    <w:rsid w:val="009E0888"/>
    <w:rsid w:val="009E126D"/>
    <w:rsid w:val="009E1679"/>
    <w:rsid w:val="009E1786"/>
    <w:rsid w:val="009E1903"/>
    <w:rsid w:val="009E202A"/>
    <w:rsid w:val="009E2A7E"/>
    <w:rsid w:val="009E2B5C"/>
    <w:rsid w:val="009E33D7"/>
    <w:rsid w:val="009E34D0"/>
    <w:rsid w:val="009E3744"/>
    <w:rsid w:val="009E38AA"/>
    <w:rsid w:val="009E3900"/>
    <w:rsid w:val="009E3CD1"/>
    <w:rsid w:val="009E4389"/>
    <w:rsid w:val="009E4928"/>
    <w:rsid w:val="009E5129"/>
    <w:rsid w:val="009E5520"/>
    <w:rsid w:val="009E5AF5"/>
    <w:rsid w:val="009E5EB5"/>
    <w:rsid w:val="009E6B03"/>
    <w:rsid w:val="009E6BC1"/>
    <w:rsid w:val="009E7361"/>
    <w:rsid w:val="009E74F0"/>
    <w:rsid w:val="009E7696"/>
    <w:rsid w:val="009E775B"/>
    <w:rsid w:val="009E7A6C"/>
    <w:rsid w:val="009E7AB1"/>
    <w:rsid w:val="009E7F23"/>
    <w:rsid w:val="009F0146"/>
    <w:rsid w:val="009F022F"/>
    <w:rsid w:val="009F02F9"/>
    <w:rsid w:val="009F0768"/>
    <w:rsid w:val="009F102A"/>
    <w:rsid w:val="009F151C"/>
    <w:rsid w:val="009F2A19"/>
    <w:rsid w:val="009F2EDA"/>
    <w:rsid w:val="009F33B6"/>
    <w:rsid w:val="009F3457"/>
    <w:rsid w:val="009F3466"/>
    <w:rsid w:val="009F514E"/>
    <w:rsid w:val="009F5CDD"/>
    <w:rsid w:val="009F5F25"/>
    <w:rsid w:val="009F6171"/>
    <w:rsid w:val="009F7549"/>
    <w:rsid w:val="009F7867"/>
    <w:rsid w:val="009F7D66"/>
    <w:rsid w:val="009F7F03"/>
    <w:rsid w:val="00A00BD2"/>
    <w:rsid w:val="00A00E56"/>
    <w:rsid w:val="00A013E3"/>
    <w:rsid w:val="00A01432"/>
    <w:rsid w:val="00A01F80"/>
    <w:rsid w:val="00A027F3"/>
    <w:rsid w:val="00A02975"/>
    <w:rsid w:val="00A0396A"/>
    <w:rsid w:val="00A03978"/>
    <w:rsid w:val="00A03AB1"/>
    <w:rsid w:val="00A03B38"/>
    <w:rsid w:val="00A03D6D"/>
    <w:rsid w:val="00A044D9"/>
    <w:rsid w:val="00A04D7E"/>
    <w:rsid w:val="00A051D9"/>
    <w:rsid w:val="00A056EC"/>
    <w:rsid w:val="00A0578B"/>
    <w:rsid w:val="00A05D7E"/>
    <w:rsid w:val="00A05DF3"/>
    <w:rsid w:val="00A0643E"/>
    <w:rsid w:val="00A06F04"/>
    <w:rsid w:val="00A072C0"/>
    <w:rsid w:val="00A07CAE"/>
    <w:rsid w:val="00A07E08"/>
    <w:rsid w:val="00A07F0E"/>
    <w:rsid w:val="00A104C4"/>
    <w:rsid w:val="00A10930"/>
    <w:rsid w:val="00A10954"/>
    <w:rsid w:val="00A10D79"/>
    <w:rsid w:val="00A11535"/>
    <w:rsid w:val="00A11885"/>
    <w:rsid w:val="00A11E56"/>
    <w:rsid w:val="00A11FFC"/>
    <w:rsid w:val="00A122A4"/>
    <w:rsid w:val="00A126DD"/>
    <w:rsid w:val="00A12798"/>
    <w:rsid w:val="00A132FF"/>
    <w:rsid w:val="00A139EC"/>
    <w:rsid w:val="00A13A09"/>
    <w:rsid w:val="00A13BB2"/>
    <w:rsid w:val="00A13D1B"/>
    <w:rsid w:val="00A14097"/>
    <w:rsid w:val="00A153BE"/>
    <w:rsid w:val="00A15DEE"/>
    <w:rsid w:val="00A163A8"/>
    <w:rsid w:val="00A163B0"/>
    <w:rsid w:val="00A16462"/>
    <w:rsid w:val="00A167B5"/>
    <w:rsid w:val="00A16CD2"/>
    <w:rsid w:val="00A16DBE"/>
    <w:rsid w:val="00A16E70"/>
    <w:rsid w:val="00A17377"/>
    <w:rsid w:val="00A177C4"/>
    <w:rsid w:val="00A179E0"/>
    <w:rsid w:val="00A17C4F"/>
    <w:rsid w:val="00A20653"/>
    <w:rsid w:val="00A209F0"/>
    <w:rsid w:val="00A20A39"/>
    <w:rsid w:val="00A211F2"/>
    <w:rsid w:val="00A2184D"/>
    <w:rsid w:val="00A21D62"/>
    <w:rsid w:val="00A238BD"/>
    <w:rsid w:val="00A23DCA"/>
    <w:rsid w:val="00A240D8"/>
    <w:rsid w:val="00A243E4"/>
    <w:rsid w:val="00A2459D"/>
    <w:rsid w:val="00A24E23"/>
    <w:rsid w:val="00A24FED"/>
    <w:rsid w:val="00A250D5"/>
    <w:rsid w:val="00A2566C"/>
    <w:rsid w:val="00A25F05"/>
    <w:rsid w:val="00A26491"/>
    <w:rsid w:val="00A267AE"/>
    <w:rsid w:val="00A26B37"/>
    <w:rsid w:val="00A27527"/>
    <w:rsid w:val="00A279A3"/>
    <w:rsid w:val="00A27DC9"/>
    <w:rsid w:val="00A309E1"/>
    <w:rsid w:val="00A30B2D"/>
    <w:rsid w:val="00A311AE"/>
    <w:rsid w:val="00A312A6"/>
    <w:rsid w:val="00A3130E"/>
    <w:rsid w:val="00A315B1"/>
    <w:rsid w:val="00A3193B"/>
    <w:rsid w:val="00A31A7B"/>
    <w:rsid w:val="00A31DF4"/>
    <w:rsid w:val="00A31FE6"/>
    <w:rsid w:val="00A324CF"/>
    <w:rsid w:val="00A32B71"/>
    <w:rsid w:val="00A32E8B"/>
    <w:rsid w:val="00A32ED6"/>
    <w:rsid w:val="00A3304B"/>
    <w:rsid w:val="00A33518"/>
    <w:rsid w:val="00A33776"/>
    <w:rsid w:val="00A33E5A"/>
    <w:rsid w:val="00A344A5"/>
    <w:rsid w:val="00A3453A"/>
    <w:rsid w:val="00A346C3"/>
    <w:rsid w:val="00A34D4A"/>
    <w:rsid w:val="00A35214"/>
    <w:rsid w:val="00A35DC2"/>
    <w:rsid w:val="00A36155"/>
    <w:rsid w:val="00A3629E"/>
    <w:rsid w:val="00A36437"/>
    <w:rsid w:val="00A365AD"/>
    <w:rsid w:val="00A37143"/>
    <w:rsid w:val="00A3719D"/>
    <w:rsid w:val="00A40474"/>
    <w:rsid w:val="00A4107E"/>
    <w:rsid w:val="00A4278F"/>
    <w:rsid w:val="00A42A85"/>
    <w:rsid w:val="00A42D07"/>
    <w:rsid w:val="00A431E8"/>
    <w:rsid w:val="00A436DD"/>
    <w:rsid w:val="00A43D31"/>
    <w:rsid w:val="00A43FFD"/>
    <w:rsid w:val="00A44187"/>
    <w:rsid w:val="00A44B43"/>
    <w:rsid w:val="00A44B51"/>
    <w:rsid w:val="00A4503E"/>
    <w:rsid w:val="00A450C0"/>
    <w:rsid w:val="00A45468"/>
    <w:rsid w:val="00A454E9"/>
    <w:rsid w:val="00A46BF8"/>
    <w:rsid w:val="00A46F54"/>
    <w:rsid w:val="00A471A8"/>
    <w:rsid w:val="00A472A9"/>
    <w:rsid w:val="00A4791B"/>
    <w:rsid w:val="00A47D70"/>
    <w:rsid w:val="00A50A48"/>
    <w:rsid w:val="00A51180"/>
    <w:rsid w:val="00A51242"/>
    <w:rsid w:val="00A51522"/>
    <w:rsid w:val="00A51573"/>
    <w:rsid w:val="00A51893"/>
    <w:rsid w:val="00A51A5E"/>
    <w:rsid w:val="00A52834"/>
    <w:rsid w:val="00A52895"/>
    <w:rsid w:val="00A52D7D"/>
    <w:rsid w:val="00A52D87"/>
    <w:rsid w:val="00A536B4"/>
    <w:rsid w:val="00A539A5"/>
    <w:rsid w:val="00A53DA0"/>
    <w:rsid w:val="00A5404D"/>
    <w:rsid w:val="00A5427D"/>
    <w:rsid w:val="00A5429B"/>
    <w:rsid w:val="00A544AC"/>
    <w:rsid w:val="00A551C8"/>
    <w:rsid w:val="00A55318"/>
    <w:rsid w:val="00A55400"/>
    <w:rsid w:val="00A555A7"/>
    <w:rsid w:val="00A55909"/>
    <w:rsid w:val="00A56922"/>
    <w:rsid w:val="00A5729B"/>
    <w:rsid w:val="00A573CE"/>
    <w:rsid w:val="00A5765D"/>
    <w:rsid w:val="00A57703"/>
    <w:rsid w:val="00A579BD"/>
    <w:rsid w:val="00A57C22"/>
    <w:rsid w:val="00A57F7A"/>
    <w:rsid w:val="00A607CB"/>
    <w:rsid w:val="00A60819"/>
    <w:rsid w:val="00A60D9E"/>
    <w:rsid w:val="00A61DA1"/>
    <w:rsid w:val="00A62639"/>
    <w:rsid w:val="00A62D9C"/>
    <w:rsid w:val="00A6351F"/>
    <w:rsid w:val="00A63809"/>
    <w:rsid w:val="00A63E1F"/>
    <w:rsid w:val="00A6405F"/>
    <w:rsid w:val="00A64278"/>
    <w:rsid w:val="00A642FA"/>
    <w:rsid w:val="00A64434"/>
    <w:rsid w:val="00A64A6E"/>
    <w:rsid w:val="00A64D65"/>
    <w:rsid w:val="00A6511A"/>
    <w:rsid w:val="00A6519F"/>
    <w:rsid w:val="00A65828"/>
    <w:rsid w:val="00A65931"/>
    <w:rsid w:val="00A65A70"/>
    <w:rsid w:val="00A65E0B"/>
    <w:rsid w:val="00A66239"/>
    <w:rsid w:val="00A665CD"/>
    <w:rsid w:val="00A6665F"/>
    <w:rsid w:val="00A6695B"/>
    <w:rsid w:val="00A66C00"/>
    <w:rsid w:val="00A66F36"/>
    <w:rsid w:val="00A676D9"/>
    <w:rsid w:val="00A67EFC"/>
    <w:rsid w:val="00A67FCB"/>
    <w:rsid w:val="00A7031E"/>
    <w:rsid w:val="00A71140"/>
    <w:rsid w:val="00A71215"/>
    <w:rsid w:val="00A7154F"/>
    <w:rsid w:val="00A7205E"/>
    <w:rsid w:val="00A72788"/>
    <w:rsid w:val="00A728DB"/>
    <w:rsid w:val="00A7435A"/>
    <w:rsid w:val="00A7442F"/>
    <w:rsid w:val="00A74499"/>
    <w:rsid w:val="00A74692"/>
    <w:rsid w:val="00A753E4"/>
    <w:rsid w:val="00A756E6"/>
    <w:rsid w:val="00A759DD"/>
    <w:rsid w:val="00A75A52"/>
    <w:rsid w:val="00A75E81"/>
    <w:rsid w:val="00A76145"/>
    <w:rsid w:val="00A7618B"/>
    <w:rsid w:val="00A7640B"/>
    <w:rsid w:val="00A770EE"/>
    <w:rsid w:val="00A773A8"/>
    <w:rsid w:val="00A7778B"/>
    <w:rsid w:val="00A7785D"/>
    <w:rsid w:val="00A803BC"/>
    <w:rsid w:val="00A80509"/>
    <w:rsid w:val="00A80789"/>
    <w:rsid w:val="00A80969"/>
    <w:rsid w:val="00A812EC"/>
    <w:rsid w:val="00A81BA2"/>
    <w:rsid w:val="00A82552"/>
    <w:rsid w:val="00A82AA7"/>
    <w:rsid w:val="00A83989"/>
    <w:rsid w:val="00A83F66"/>
    <w:rsid w:val="00A8498C"/>
    <w:rsid w:val="00A85798"/>
    <w:rsid w:val="00A85E1D"/>
    <w:rsid w:val="00A85ED6"/>
    <w:rsid w:val="00A8609D"/>
    <w:rsid w:val="00A8611E"/>
    <w:rsid w:val="00A86EA7"/>
    <w:rsid w:val="00A86ED5"/>
    <w:rsid w:val="00A9017E"/>
    <w:rsid w:val="00A90308"/>
    <w:rsid w:val="00A91244"/>
    <w:rsid w:val="00A9156C"/>
    <w:rsid w:val="00A91774"/>
    <w:rsid w:val="00A91C7F"/>
    <w:rsid w:val="00A91DD6"/>
    <w:rsid w:val="00A91F0C"/>
    <w:rsid w:val="00A92066"/>
    <w:rsid w:val="00A92383"/>
    <w:rsid w:val="00A925B4"/>
    <w:rsid w:val="00A925C8"/>
    <w:rsid w:val="00A92776"/>
    <w:rsid w:val="00A93181"/>
    <w:rsid w:val="00A93356"/>
    <w:rsid w:val="00A93460"/>
    <w:rsid w:val="00A938E6"/>
    <w:rsid w:val="00A93CCF"/>
    <w:rsid w:val="00A94510"/>
    <w:rsid w:val="00A945A5"/>
    <w:rsid w:val="00A94972"/>
    <w:rsid w:val="00A94A1F"/>
    <w:rsid w:val="00A94E4E"/>
    <w:rsid w:val="00A950B2"/>
    <w:rsid w:val="00A95514"/>
    <w:rsid w:val="00A95BD5"/>
    <w:rsid w:val="00A95C53"/>
    <w:rsid w:val="00A9668B"/>
    <w:rsid w:val="00A96765"/>
    <w:rsid w:val="00A96F78"/>
    <w:rsid w:val="00A973EB"/>
    <w:rsid w:val="00A97855"/>
    <w:rsid w:val="00A978BF"/>
    <w:rsid w:val="00A979E1"/>
    <w:rsid w:val="00A97AFD"/>
    <w:rsid w:val="00AA01E0"/>
    <w:rsid w:val="00AA03F1"/>
    <w:rsid w:val="00AA0B9E"/>
    <w:rsid w:val="00AA0C63"/>
    <w:rsid w:val="00AA1087"/>
    <w:rsid w:val="00AA161A"/>
    <w:rsid w:val="00AA1985"/>
    <w:rsid w:val="00AA1CF6"/>
    <w:rsid w:val="00AA22E4"/>
    <w:rsid w:val="00AA247C"/>
    <w:rsid w:val="00AA252E"/>
    <w:rsid w:val="00AA25A9"/>
    <w:rsid w:val="00AA26D9"/>
    <w:rsid w:val="00AA278A"/>
    <w:rsid w:val="00AA2964"/>
    <w:rsid w:val="00AA2FD5"/>
    <w:rsid w:val="00AA3183"/>
    <w:rsid w:val="00AA34E4"/>
    <w:rsid w:val="00AA3732"/>
    <w:rsid w:val="00AA3BC6"/>
    <w:rsid w:val="00AA430A"/>
    <w:rsid w:val="00AA4605"/>
    <w:rsid w:val="00AA463B"/>
    <w:rsid w:val="00AA4717"/>
    <w:rsid w:val="00AA51AD"/>
    <w:rsid w:val="00AA52D8"/>
    <w:rsid w:val="00AA591E"/>
    <w:rsid w:val="00AA5DF4"/>
    <w:rsid w:val="00AA6161"/>
    <w:rsid w:val="00AA63C8"/>
    <w:rsid w:val="00AA65C9"/>
    <w:rsid w:val="00AA66CB"/>
    <w:rsid w:val="00AA73AE"/>
    <w:rsid w:val="00AA7B4D"/>
    <w:rsid w:val="00AA7D83"/>
    <w:rsid w:val="00AB0A32"/>
    <w:rsid w:val="00AB0A3C"/>
    <w:rsid w:val="00AB0B90"/>
    <w:rsid w:val="00AB0BD9"/>
    <w:rsid w:val="00AB0E56"/>
    <w:rsid w:val="00AB0ED5"/>
    <w:rsid w:val="00AB13A2"/>
    <w:rsid w:val="00AB18AC"/>
    <w:rsid w:val="00AB1EB7"/>
    <w:rsid w:val="00AB2034"/>
    <w:rsid w:val="00AB22D0"/>
    <w:rsid w:val="00AB22FB"/>
    <w:rsid w:val="00AB36D5"/>
    <w:rsid w:val="00AB3A15"/>
    <w:rsid w:val="00AB3C4A"/>
    <w:rsid w:val="00AB42CF"/>
    <w:rsid w:val="00AB469D"/>
    <w:rsid w:val="00AB4ECC"/>
    <w:rsid w:val="00AB4F0F"/>
    <w:rsid w:val="00AB4F3F"/>
    <w:rsid w:val="00AB53E3"/>
    <w:rsid w:val="00AB57A3"/>
    <w:rsid w:val="00AB59E1"/>
    <w:rsid w:val="00AB60E2"/>
    <w:rsid w:val="00AB6601"/>
    <w:rsid w:val="00AB674E"/>
    <w:rsid w:val="00AB6772"/>
    <w:rsid w:val="00AB6913"/>
    <w:rsid w:val="00AB691F"/>
    <w:rsid w:val="00AB6D79"/>
    <w:rsid w:val="00AB706D"/>
    <w:rsid w:val="00AB709E"/>
    <w:rsid w:val="00AB7535"/>
    <w:rsid w:val="00AB7806"/>
    <w:rsid w:val="00AC02C1"/>
    <w:rsid w:val="00AC067B"/>
    <w:rsid w:val="00AC0AB6"/>
    <w:rsid w:val="00AC10AD"/>
    <w:rsid w:val="00AC1172"/>
    <w:rsid w:val="00AC11A1"/>
    <w:rsid w:val="00AC15FC"/>
    <w:rsid w:val="00AC18DB"/>
    <w:rsid w:val="00AC1C17"/>
    <w:rsid w:val="00AC1E55"/>
    <w:rsid w:val="00AC2308"/>
    <w:rsid w:val="00AC29AC"/>
    <w:rsid w:val="00AC332C"/>
    <w:rsid w:val="00AC3385"/>
    <w:rsid w:val="00AC386A"/>
    <w:rsid w:val="00AC39A6"/>
    <w:rsid w:val="00AC3D06"/>
    <w:rsid w:val="00AC429F"/>
    <w:rsid w:val="00AC434A"/>
    <w:rsid w:val="00AC4CE7"/>
    <w:rsid w:val="00AC51C6"/>
    <w:rsid w:val="00AC59DC"/>
    <w:rsid w:val="00AC5D76"/>
    <w:rsid w:val="00AC60B4"/>
    <w:rsid w:val="00AC60C5"/>
    <w:rsid w:val="00AC653A"/>
    <w:rsid w:val="00AC668B"/>
    <w:rsid w:val="00AC67B6"/>
    <w:rsid w:val="00AC7021"/>
    <w:rsid w:val="00AC76B1"/>
    <w:rsid w:val="00AC7A5D"/>
    <w:rsid w:val="00AC7D98"/>
    <w:rsid w:val="00AC7FF8"/>
    <w:rsid w:val="00AD00C5"/>
    <w:rsid w:val="00AD041C"/>
    <w:rsid w:val="00AD0751"/>
    <w:rsid w:val="00AD098F"/>
    <w:rsid w:val="00AD165F"/>
    <w:rsid w:val="00AD1C29"/>
    <w:rsid w:val="00AD1D9D"/>
    <w:rsid w:val="00AD2794"/>
    <w:rsid w:val="00AD2A32"/>
    <w:rsid w:val="00AD2DC5"/>
    <w:rsid w:val="00AD321E"/>
    <w:rsid w:val="00AD3455"/>
    <w:rsid w:val="00AD3556"/>
    <w:rsid w:val="00AD3955"/>
    <w:rsid w:val="00AD3C88"/>
    <w:rsid w:val="00AD3CAD"/>
    <w:rsid w:val="00AD4437"/>
    <w:rsid w:val="00AD445D"/>
    <w:rsid w:val="00AD4A7D"/>
    <w:rsid w:val="00AD5A99"/>
    <w:rsid w:val="00AD5B4C"/>
    <w:rsid w:val="00AD69AF"/>
    <w:rsid w:val="00AD69FF"/>
    <w:rsid w:val="00AD702B"/>
    <w:rsid w:val="00AD72E6"/>
    <w:rsid w:val="00AD7737"/>
    <w:rsid w:val="00AD7C78"/>
    <w:rsid w:val="00AD7C95"/>
    <w:rsid w:val="00AD7FCD"/>
    <w:rsid w:val="00AE0672"/>
    <w:rsid w:val="00AE0BF6"/>
    <w:rsid w:val="00AE165F"/>
    <w:rsid w:val="00AE2424"/>
    <w:rsid w:val="00AE2959"/>
    <w:rsid w:val="00AE2BED"/>
    <w:rsid w:val="00AE2C10"/>
    <w:rsid w:val="00AE3DE1"/>
    <w:rsid w:val="00AE4418"/>
    <w:rsid w:val="00AE5439"/>
    <w:rsid w:val="00AE549E"/>
    <w:rsid w:val="00AE58EB"/>
    <w:rsid w:val="00AE60A2"/>
    <w:rsid w:val="00AE60E9"/>
    <w:rsid w:val="00AE61B2"/>
    <w:rsid w:val="00AE6278"/>
    <w:rsid w:val="00AE63EF"/>
    <w:rsid w:val="00AE660E"/>
    <w:rsid w:val="00AE69EC"/>
    <w:rsid w:val="00AE7201"/>
    <w:rsid w:val="00AE78D1"/>
    <w:rsid w:val="00AE78F5"/>
    <w:rsid w:val="00AE7F89"/>
    <w:rsid w:val="00AF07D7"/>
    <w:rsid w:val="00AF0F38"/>
    <w:rsid w:val="00AF12F3"/>
    <w:rsid w:val="00AF19E8"/>
    <w:rsid w:val="00AF1DB5"/>
    <w:rsid w:val="00AF2A47"/>
    <w:rsid w:val="00AF2B12"/>
    <w:rsid w:val="00AF2D54"/>
    <w:rsid w:val="00AF3458"/>
    <w:rsid w:val="00AF3C64"/>
    <w:rsid w:val="00AF3F7B"/>
    <w:rsid w:val="00AF42B4"/>
    <w:rsid w:val="00AF42CD"/>
    <w:rsid w:val="00AF4330"/>
    <w:rsid w:val="00AF4B8A"/>
    <w:rsid w:val="00AF4DF2"/>
    <w:rsid w:val="00AF4F1B"/>
    <w:rsid w:val="00AF5EC6"/>
    <w:rsid w:val="00AF6558"/>
    <w:rsid w:val="00AF6A0B"/>
    <w:rsid w:val="00AF6C38"/>
    <w:rsid w:val="00AF6E8A"/>
    <w:rsid w:val="00AF7213"/>
    <w:rsid w:val="00AF7771"/>
    <w:rsid w:val="00AF7D92"/>
    <w:rsid w:val="00AF7E64"/>
    <w:rsid w:val="00B00D98"/>
    <w:rsid w:val="00B00EFA"/>
    <w:rsid w:val="00B011CC"/>
    <w:rsid w:val="00B02806"/>
    <w:rsid w:val="00B02A9B"/>
    <w:rsid w:val="00B02F47"/>
    <w:rsid w:val="00B03BAB"/>
    <w:rsid w:val="00B04048"/>
    <w:rsid w:val="00B049EA"/>
    <w:rsid w:val="00B04F3D"/>
    <w:rsid w:val="00B05702"/>
    <w:rsid w:val="00B057C1"/>
    <w:rsid w:val="00B05EB5"/>
    <w:rsid w:val="00B064F7"/>
    <w:rsid w:val="00B06DD9"/>
    <w:rsid w:val="00B06E6D"/>
    <w:rsid w:val="00B06FC7"/>
    <w:rsid w:val="00B079DA"/>
    <w:rsid w:val="00B07AA2"/>
    <w:rsid w:val="00B07CD6"/>
    <w:rsid w:val="00B07E52"/>
    <w:rsid w:val="00B07F9B"/>
    <w:rsid w:val="00B10010"/>
    <w:rsid w:val="00B102E8"/>
    <w:rsid w:val="00B1039F"/>
    <w:rsid w:val="00B10435"/>
    <w:rsid w:val="00B10932"/>
    <w:rsid w:val="00B11028"/>
    <w:rsid w:val="00B1138C"/>
    <w:rsid w:val="00B11775"/>
    <w:rsid w:val="00B11A18"/>
    <w:rsid w:val="00B11ED6"/>
    <w:rsid w:val="00B12F75"/>
    <w:rsid w:val="00B12F91"/>
    <w:rsid w:val="00B1302D"/>
    <w:rsid w:val="00B145D6"/>
    <w:rsid w:val="00B148C1"/>
    <w:rsid w:val="00B14F7E"/>
    <w:rsid w:val="00B1513F"/>
    <w:rsid w:val="00B1592F"/>
    <w:rsid w:val="00B15B89"/>
    <w:rsid w:val="00B15DC3"/>
    <w:rsid w:val="00B15F15"/>
    <w:rsid w:val="00B16061"/>
    <w:rsid w:val="00B1746F"/>
    <w:rsid w:val="00B17860"/>
    <w:rsid w:val="00B20725"/>
    <w:rsid w:val="00B2087E"/>
    <w:rsid w:val="00B20B11"/>
    <w:rsid w:val="00B20B94"/>
    <w:rsid w:val="00B21042"/>
    <w:rsid w:val="00B217EE"/>
    <w:rsid w:val="00B21E37"/>
    <w:rsid w:val="00B22059"/>
    <w:rsid w:val="00B232D8"/>
    <w:rsid w:val="00B232EE"/>
    <w:rsid w:val="00B23A09"/>
    <w:rsid w:val="00B248D0"/>
    <w:rsid w:val="00B24F83"/>
    <w:rsid w:val="00B25219"/>
    <w:rsid w:val="00B25364"/>
    <w:rsid w:val="00B25AD4"/>
    <w:rsid w:val="00B2628E"/>
    <w:rsid w:val="00B266B0"/>
    <w:rsid w:val="00B26C00"/>
    <w:rsid w:val="00B26C01"/>
    <w:rsid w:val="00B26D39"/>
    <w:rsid w:val="00B27320"/>
    <w:rsid w:val="00B27503"/>
    <w:rsid w:val="00B27921"/>
    <w:rsid w:val="00B3000E"/>
    <w:rsid w:val="00B30744"/>
    <w:rsid w:val="00B31022"/>
    <w:rsid w:val="00B31E4C"/>
    <w:rsid w:val="00B31F8B"/>
    <w:rsid w:val="00B320C3"/>
    <w:rsid w:val="00B32612"/>
    <w:rsid w:val="00B326A8"/>
    <w:rsid w:val="00B3291A"/>
    <w:rsid w:val="00B329EB"/>
    <w:rsid w:val="00B32B12"/>
    <w:rsid w:val="00B32F23"/>
    <w:rsid w:val="00B32FCD"/>
    <w:rsid w:val="00B33508"/>
    <w:rsid w:val="00B3377E"/>
    <w:rsid w:val="00B34065"/>
    <w:rsid w:val="00B347BD"/>
    <w:rsid w:val="00B34DA0"/>
    <w:rsid w:val="00B34E63"/>
    <w:rsid w:val="00B354B5"/>
    <w:rsid w:val="00B35631"/>
    <w:rsid w:val="00B35C9F"/>
    <w:rsid w:val="00B35DA4"/>
    <w:rsid w:val="00B36459"/>
    <w:rsid w:val="00B36649"/>
    <w:rsid w:val="00B36F27"/>
    <w:rsid w:val="00B37005"/>
    <w:rsid w:val="00B37A54"/>
    <w:rsid w:val="00B40606"/>
    <w:rsid w:val="00B40A96"/>
    <w:rsid w:val="00B40F3A"/>
    <w:rsid w:val="00B410D0"/>
    <w:rsid w:val="00B417AB"/>
    <w:rsid w:val="00B4184B"/>
    <w:rsid w:val="00B422A7"/>
    <w:rsid w:val="00B425DF"/>
    <w:rsid w:val="00B42880"/>
    <w:rsid w:val="00B42957"/>
    <w:rsid w:val="00B429C0"/>
    <w:rsid w:val="00B42A32"/>
    <w:rsid w:val="00B42FA6"/>
    <w:rsid w:val="00B4384E"/>
    <w:rsid w:val="00B4399E"/>
    <w:rsid w:val="00B43A16"/>
    <w:rsid w:val="00B43ED8"/>
    <w:rsid w:val="00B44187"/>
    <w:rsid w:val="00B44376"/>
    <w:rsid w:val="00B44536"/>
    <w:rsid w:val="00B45447"/>
    <w:rsid w:val="00B45CE1"/>
    <w:rsid w:val="00B462F3"/>
    <w:rsid w:val="00B4650F"/>
    <w:rsid w:val="00B46A75"/>
    <w:rsid w:val="00B46DCA"/>
    <w:rsid w:val="00B470A7"/>
    <w:rsid w:val="00B471FE"/>
    <w:rsid w:val="00B478A4"/>
    <w:rsid w:val="00B47E57"/>
    <w:rsid w:val="00B500CD"/>
    <w:rsid w:val="00B504B7"/>
    <w:rsid w:val="00B50720"/>
    <w:rsid w:val="00B50D6A"/>
    <w:rsid w:val="00B50F14"/>
    <w:rsid w:val="00B50F31"/>
    <w:rsid w:val="00B51011"/>
    <w:rsid w:val="00B5109D"/>
    <w:rsid w:val="00B51EDE"/>
    <w:rsid w:val="00B5239C"/>
    <w:rsid w:val="00B53259"/>
    <w:rsid w:val="00B53893"/>
    <w:rsid w:val="00B53922"/>
    <w:rsid w:val="00B539F3"/>
    <w:rsid w:val="00B53B8B"/>
    <w:rsid w:val="00B53EA4"/>
    <w:rsid w:val="00B54512"/>
    <w:rsid w:val="00B548C2"/>
    <w:rsid w:val="00B54B6A"/>
    <w:rsid w:val="00B54D9E"/>
    <w:rsid w:val="00B54DC1"/>
    <w:rsid w:val="00B55261"/>
    <w:rsid w:val="00B55428"/>
    <w:rsid w:val="00B56635"/>
    <w:rsid w:val="00B56AC2"/>
    <w:rsid w:val="00B56B0E"/>
    <w:rsid w:val="00B570BF"/>
    <w:rsid w:val="00B577C6"/>
    <w:rsid w:val="00B57B68"/>
    <w:rsid w:val="00B57DF6"/>
    <w:rsid w:val="00B57EB5"/>
    <w:rsid w:val="00B60385"/>
    <w:rsid w:val="00B6041B"/>
    <w:rsid w:val="00B60471"/>
    <w:rsid w:val="00B606D0"/>
    <w:rsid w:val="00B60B8F"/>
    <w:rsid w:val="00B60BB3"/>
    <w:rsid w:val="00B617E9"/>
    <w:rsid w:val="00B61BAA"/>
    <w:rsid w:val="00B625CC"/>
    <w:rsid w:val="00B629BD"/>
    <w:rsid w:val="00B62C08"/>
    <w:rsid w:val="00B62CB6"/>
    <w:rsid w:val="00B63337"/>
    <w:rsid w:val="00B633ED"/>
    <w:rsid w:val="00B6369F"/>
    <w:rsid w:val="00B639D7"/>
    <w:rsid w:val="00B64202"/>
    <w:rsid w:val="00B64AA7"/>
    <w:rsid w:val="00B652CC"/>
    <w:rsid w:val="00B65452"/>
    <w:rsid w:val="00B66594"/>
    <w:rsid w:val="00B66790"/>
    <w:rsid w:val="00B66A1F"/>
    <w:rsid w:val="00B66DE5"/>
    <w:rsid w:val="00B67805"/>
    <w:rsid w:val="00B701AB"/>
    <w:rsid w:val="00B701E8"/>
    <w:rsid w:val="00B701FE"/>
    <w:rsid w:val="00B703D0"/>
    <w:rsid w:val="00B70689"/>
    <w:rsid w:val="00B71D72"/>
    <w:rsid w:val="00B721CD"/>
    <w:rsid w:val="00B7267A"/>
    <w:rsid w:val="00B726FF"/>
    <w:rsid w:val="00B72A5B"/>
    <w:rsid w:val="00B72AA4"/>
    <w:rsid w:val="00B72C82"/>
    <w:rsid w:val="00B730B4"/>
    <w:rsid w:val="00B73910"/>
    <w:rsid w:val="00B73B57"/>
    <w:rsid w:val="00B742A1"/>
    <w:rsid w:val="00B74614"/>
    <w:rsid w:val="00B75454"/>
    <w:rsid w:val="00B75C14"/>
    <w:rsid w:val="00B76106"/>
    <w:rsid w:val="00B7670C"/>
    <w:rsid w:val="00B76723"/>
    <w:rsid w:val="00B76BCD"/>
    <w:rsid w:val="00B76EE9"/>
    <w:rsid w:val="00B77231"/>
    <w:rsid w:val="00B77880"/>
    <w:rsid w:val="00B77B84"/>
    <w:rsid w:val="00B80D90"/>
    <w:rsid w:val="00B818D6"/>
    <w:rsid w:val="00B820D4"/>
    <w:rsid w:val="00B82613"/>
    <w:rsid w:val="00B82723"/>
    <w:rsid w:val="00B828B5"/>
    <w:rsid w:val="00B82ED8"/>
    <w:rsid w:val="00B83E1B"/>
    <w:rsid w:val="00B83E4A"/>
    <w:rsid w:val="00B841C6"/>
    <w:rsid w:val="00B842F8"/>
    <w:rsid w:val="00B845D0"/>
    <w:rsid w:val="00B84A80"/>
    <w:rsid w:val="00B84B24"/>
    <w:rsid w:val="00B84E1D"/>
    <w:rsid w:val="00B84E9C"/>
    <w:rsid w:val="00B85112"/>
    <w:rsid w:val="00B85522"/>
    <w:rsid w:val="00B85F5A"/>
    <w:rsid w:val="00B866A8"/>
    <w:rsid w:val="00B86819"/>
    <w:rsid w:val="00B86BB9"/>
    <w:rsid w:val="00B877C2"/>
    <w:rsid w:val="00B90447"/>
    <w:rsid w:val="00B90DE7"/>
    <w:rsid w:val="00B90E2A"/>
    <w:rsid w:val="00B90F2A"/>
    <w:rsid w:val="00B9198D"/>
    <w:rsid w:val="00B9214B"/>
    <w:rsid w:val="00B92D25"/>
    <w:rsid w:val="00B92D2F"/>
    <w:rsid w:val="00B92F59"/>
    <w:rsid w:val="00B93008"/>
    <w:rsid w:val="00B932DD"/>
    <w:rsid w:val="00B9406D"/>
    <w:rsid w:val="00B94BA7"/>
    <w:rsid w:val="00B94E0E"/>
    <w:rsid w:val="00B956E9"/>
    <w:rsid w:val="00B959AA"/>
    <w:rsid w:val="00B95B4C"/>
    <w:rsid w:val="00B95CFA"/>
    <w:rsid w:val="00B962BA"/>
    <w:rsid w:val="00B963F3"/>
    <w:rsid w:val="00B96413"/>
    <w:rsid w:val="00B973D6"/>
    <w:rsid w:val="00B979CD"/>
    <w:rsid w:val="00B97CA3"/>
    <w:rsid w:val="00BA0C71"/>
    <w:rsid w:val="00BA0CA0"/>
    <w:rsid w:val="00BA1104"/>
    <w:rsid w:val="00BA1872"/>
    <w:rsid w:val="00BA1913"/>
    <w:rsid w:val="00BA2BC9"/>
    <w:rsid w:val="00BA3001"/>
    <w:rsid w:val="00BA3ECB"/>
    <w:rsid w:val="00BA4641"/>
    <w:rsid w:val="00BA49E7"/>
    <w:rsid w:val="00BA4A54"/>
    <w:rsid w:val="00BA519C"/>
    <w:rsid w:val="00BA5370"/>
    <w:rsid w:val="00BA6556"/>
    <w:rsid w:val="00BA6663"/>
    <w:rsid w:val="00BA6D65"/>
    <w:rsid w:val="00BA7205"/>
    <w:rsid w:val="00BA7536"/>
    <w:rsid w:val="00BA76A9"/>
    <w:rsid w:val="00BB0228"/>
    <w:rsid w:val="00BB0285"/>
    <w:rsid w:val="00BB0595"/>
    <w:rsid w:val="00BB1066"/>
    <w:rsid w:val="00BB1592"/>
    <w:rsid w:val="00BB2657"/>
    <w:rsid w:val="00BB2F36"/>
    <w:rsid w:val="00BB35DB"/>
    <w:rsid w:val="00BB3C5E"/>
    <w:rsid w:val="00BB3E2B"/>
    <w:rsid w:val="00BB454B"/>
    <w:rsid w:val="00BB462A"/>
    <w:rsid w:val="00BB492C"/>
    <w:rsid w:val="00BB5478"/>
    <w:rsid w:val="00BB5C7E"/>
    <w:rsid w:val="00BB5D1C"/>
    <w:rsid w:val="00BB60F0"/>
    <w:rsid w:val="00BB64BC"/>
    <w:rsid w:val="00BB6552"/>
    <w:rsid w:val="00BB65E0"/>
    <w:rsid w:val="00BB68BF"/>
    <w:rsid w:val="00BB6B65"/>
    <w:rsid w:val="00BB6B9B"/>
    <w:rsid w:val="00BB754F"/>
    <w:rsid w:val="00BB76A4"/>
    <w:rsid w:val="00BB78F6"/>
    <w:rsid w:val="00BB7F99"/>
    <w:rsid w:val="00BC0058"/>
    <w:rsid w:val="00BC0459"/>
    <w:rsid w:val="00BC07D4"/>
    <w:rsid w:val="00BC0A5D"/>
    <w:rsid w:val="00BC0BE3"/>
    <w:rsid w:val="00BC14FE"/>
    <w:rsid w:val="00BC16D9"/>
    <w:rsid w:val="00BC186C"/>
    <w:rsid w:val="00BC1AD9"/>
    <w:rsid w:val="00BC1B34"/>
    <w:rsid w:val="00BC1CFC"/>
    <w:rsid w:val="00BC2CFE"/>
    <w:rsid w:val="00BC3257"/>
    <w:rsid w:val="00BC32E7"/>
    <w:rsid w:val="00BC3895"/>
    <w:rsid w:val="00BC3DC9"/>
    <w:rsid w:val="00BC427A"/>
    <w:rsid w:val="00BC4D93"/>
    <w:rsid w:val="00BC4F81"/>
    <w:rsid w:val="00BC5670"/>
    <w:rsid w:val="00BC58B9"/>
    <w:rsid w:val="00BC5CC1"/>
    <w:rsid w:val="00BC6A05"/>
    <w:rsid w:val="00BC75B8"/>
    <w:rsid w:val="00BC75D9"/>
    <w:rsid w:val="00BC7621"/>
    <w:rsid w:val="00BC76AF"/>
    <w:rsid w:val="00BC7AF3"/>
    <w:rsid w:val="00BC7CF4"/>
    <w:rsid w:val="00BC7FAB"/>
    <w:rsid w:val="00BD00C3"/>
    <w:rsid w:val="00BD09BF"/>
    <w:rsid w:val="00BD1C68"/>
    <w:rsid w:val="00BD1CD2"/>
    <w:rsid w:val="00BD2232"/>
    <w:rsid w:val="00BD2627"/>
    <w:rsid w:val="00BD2F13"/>
    <w:rsid w:val="00BD3056"/>
    <w:rsid w:val="00BD3100"/>
    <w:rsid w:val="00BD3846"/>
    <w:rsid w:val="00BD3867"/>
    <w:rsid w:val="00BD3E68"/>
    <w:rsid w:val="00BD4A2E"/>
    <w:rsid w:val="00BD4C9A"/>
    <w:rsid w:val="00BD4D54"/>
    <w:rsid w:val="00BD4E05"/>
    <w:rsid w:val="00BD52EB"/>
    <w:rsid w:val="00BD598A"/>
    <w:rsid w:val="00BD5C7A"/>
    <w:rsid w:val="00BD5F24"/>
    <w:rsid w:val="00BD607B"/>
    <w:rsid w:val="00BD6E1D"/>
    <w:rsid w:val="00BD723F"/>
    <w:rsid w:val="00BD75B4"/>
    <w:rsid w:val="00BD7754"/>
    <w:rsid w:val="00BD7C9A"/>
    <w:rsid w:val="00BD7D14"/>
    <w:rsid w:val="00BE02B4"/>
    <w:rsid w:val="00BE147D"/>
    <w:rsid w:val="00BE208D"/>
    <w:rsid w:val="00BE23C4"/>
    <w:rsid w:val="00BE23EC"/>
    <w:rsid w:val="00BE28C1"/>
    <w:rsid w:val="00BE3492"/>
    <w:rsid w:val="00BE3515"/>
    <w:rsid w:val="00BE3882"/>
    <w:rsid w:val="00BE3B62"/>
    <w:rsid w:val="00BE3F98"/>
    <w:rsid w:val="00BE406C"/>
    <w:rsid w:val="00BE4B38"/>
    <w:rsid w:val="00BE4EC9"/>
    <w:rsid w:val="00BE59DF"/>
    <w:rsid w:val="00BE5B21"/>
    <w:rsid w:val="00BE631E"/>
    <w:rsid w:val="00BE6BEC"/>
    <w:rsid w:val="00BE724D"/>
    <w:rsid w:val="00BE7B00"/>
    <w:rsid w:val="00BF01F8"/>
    <w:rsid w:val="00BF0CCF"/>
    <w:rsid w:val="00BF0FC5"/>
    <w:rsid w:val="00BF10BC"/>
    <w:rsid w:val="00BF10FD"/>
    <w:rsid w:val="00BF13BF"/>
    <w:rsid w:val="00BF18BC"/>
    <w:rsid w:val="00BF1F0A"/>
    <w:rsid w:val="00BF21AC"/>
    <w:rsid w:val="00BF2C8A"/>
    <w:rsid w:val="00BF2E53"/>
    <w:rsid w:val="00BF30E0"/>
    <w:rsid w:val="00BF352A"/>
    <w:rsid w:val="00BF3669"/>
    <w:rsid w:val="00BF3746"/>
    <w:rsid w:val="00BF39B2"/>
    <w:rsid w:val="00BF3C0D"/>
    <w:rsid w:val="00BF403C"/>
    <w:rsid w:val="00BF45BB"/>
    <w:rsid w:val="00BF4BC7"/>
    <w:rsid w:val="00BF4E15"/>
    <w:rsid w:val="00BF4E31"/>
    <w:rsid w:val="00BF4FE1"/>
    <w:rsid w:val="00BF5D03"/>
    <w:rsid w:val="00BF6252"/>
    <w:rsid w:val="00BF6675"/>
    <w:rsid w:val="00BF6C94"/>
    <w:rsid w:val="00BF6FF6"/>
    <w:rsid w:val="00BF711C"/>
    <w:rsid w:val="00BF748E"/>
    <w:rsid w:val="00BF789B"/>
    <w:rsid w:val="00BF7C41"/>
    <w:rsid w:val="00C003B0"/>
    <w:rsid w:val="00C00EAC"/>
    <w:rsid w:val="00C01205"/>
    <w:rsid w:val="00C012CE"/>
    <w:rsid w:val="00C015D1"/>
    <w:rsid w:val="00C01E0E"/>
    <w:rsid w:val="00C01F03"/>
    <w:rsid w:val="00C021F6"/>
    <w:rsid w:val="00C03309"/>
    <w:rsid w:val="00C037E0"/>
    <w:rsid w:val="00C03A17"/>
    <w:rsid w:val="00C04CAE"/>
    <w:rsid w:val="00C052AB"/>
    <w:rsid w:val="00C05B4A"/>
    <w:rsid w:val="00C06AFB"/>
    <w:rsid w:val="00C071CF"/>
    <w:rsid w:val="00C072FE"/>
    <w:rsid w:val="00C07326"/>
    <w:rsid w:val="00C10E1C"/>
    <w:rsid w:val="00C11ADE"/>
    <w:rsid w:val="00C124DA"/>
    <w:rsid w:val="00C126E0"/>
    <w:rsid w:val="00C128BC"/>
    <w:rsid w:val="00C12D08"/>
    <w:rsid w:val="00C12D7A"/>
    <w:rsid w:val="00C12E39"/>
    <w:rsid w:val="00C13165"/>
    <w:rsid w:val="00C13902"/>
    <w:rsid w:val="00C13BA1"/>
    <w:rsid w:val="00C13D47"/>
    <w:rsid w:val="00C14164"/>
    <w:rsid w:val="00C14C53"/>
    <w:rsid w:val="00C15A67"/>
    <w:rsid w:val="00C15D8E"/>
    <w:rsid w:val="00C161DF"/>
    <w:rsid w:val="00C1675E"/>
    <w:rsid w:val="00C17012"/>
    <w:rsid w:val="00C17110"/>
    <w:rsid w:val="00C173C8"/>
    <w:rsid w:val="00C177B9"/>
    <w:rsid w:val="00C178FB"/>
    <w:rsid w:val="00C17DF9"/>
    <w:rsid w:val="00C201EB"/>
    <w:rsid w:val="00C20569"/>
    <w:rsid w:val="00C20ACC"/>
    <w:rsid w:val="00C20DFB"/>
    <w:rsid w:val="00C21A07"/>
    <w:rsid w:val="00C22183"/>
    <w:rsid w:val="00C22B05"/>
    <w:rsid w:val="00C22B28"/>
    <w:rsid w:val="00C22DA0"/>
    <w:rsid w:val="00C22DB2"/>
    <w:rsid w:val="00C22FD2"/>
    <w:rsid w:val="00C23BCA"/>
    <w:rsid w:val="00C24128"/>
    <w:rsid w:val="00C24C2E"/>
    <w:rsid w:val="00C24D8C"/>
    <w:rsid w:val="00C2510D"/>
    <w:rsid w:val="00C253BB"/>
    <w:rsid w:val="00C257B7"/>
    <w:rsid w:val="00C259C5"/>
    <w:rsid w:val="00C26643"/>
    <w:rsid w:val="00C26EAE"/>
    <w:rsid w:val="00C272E8"/>
    <w:rsid w:val="00C301A9"/>
    <w:rsid w:val="00C306CA"/>
    <w:rsid w:val="00C30ABC"/>
    <w:rsid w:val="00C30B60"/>
    <w:rsid w:val="00C3138E"/>
    <w:rsid w:val="00C316BE"/>
    <w:rsid w:val="00C31FAA"/>
    <w:rsid w:val="00C32C58"/>
    <w:rsid w:val="00C32F4C"/>
    <w:rsid w:val="00C33359"/>
    <w:rsid w:val="00C33485"/>
    <w:rsid w:val="00C3414C"/>
    <w:rsid w:val="00C3429E"/>
    <w:rsid w:val="00C348D6"/>
    <w:rsid w:val="00C34A1E"/>
    <w:rsid w:val="00C34ADA"/>
    <w:rsid w:val="00C34C14"/>
    <w:rsid w:val="00C3504C"/>
    <w:rsid w:val="00C356C4"/>
    <w:rsid w:val="00C35AEA"/>
    <w:rsid w:val="00C35B91"/>
    <w:rsid w:val="00C3602B"/>
    <w:rsid w:val="00C365E7"/>
    <w:rsid w:val="00C36E34"/>
    <w:rsid w:val="00C3741F"/>
    <w:rsid w:val="00C37432"/>
    <w:rsid w:val="00C37CAC"/>
    <w:rsid w:val="00C4012A"/>
    <w:rsid w:val="00C4019A"/>
    <w:rsid w:val="00C40388"/>
    <w:rsid w:val="00C404D7"/>
    <w:rsid w:val="00C404EE"/>
    <w:rsid w:val="00C40CB2"/>
    <w:rsid w:val="00C40D75"/>
    <w:rsid w:val="00C40DAF"/>
    <w:rsid w:val="00C41567"/>
    <w:rsid w:val="00C4166E"/>
    <w:rsid w:val="00C4171B"/>
    <w:rsid w:val="00C41CA2"/>
    <w:rsid w:val="00C42313"/>
    <w:rsid w:val="00C42689"/>
    <w:rsid w:val="00C42988"/>
    <w:rsid w:val="00C42B5C"/>
    <w:rsid w:val="00C42BD4"/>
    <w:rsid w:val="00C42E52"/>
    <w:rsid w:val="00C43FF0"/>
    <w:rsid w:val="00C44124"/>
    <w:rsid w:val="00C44641"/>
    <w:rsid w:val="00C44E52"/>
    <w:rsid w:val="00C44E89"/>
    <w:rsid w:val="00C45CF9"/>
    <w:rsid w:val="00C45EF5"/>
    <w:rsid w:val="00C46251"/>
    <w:rsid w:val="00C46B7E"/>
    <w:rsid w:val="00C46F17"/>
    <w:rsid w:val="00C474D6"/>
    <w:rsid w:val="00C47538"/>
    <w:rsid w:val="00C47755"/>
    <w:rsid w:val="00C5099B"/>
    <w:rsid w:val="00C50A4E"/>
    <w:rsid w:val="00C50AE8"/>
    <w:rsid w:val="00C517F6"/>
    <w:rsid w:val="00C51C37"/>
    <w:rsid w:val="00C520B1"/>
    <w:rsid w:val="00C52181"/>
    <w:rsid w:val="00C522D6"/>
    <w:rsid w:val="00C5254F"/>
    <w:rsid w:val="00C52766"/>
    <w:rsid w:val="00C528A4"/>
    <w:rsid w:val="00C52C52"/>
    <w:rsid w:val="00C52CA4"/>
    <w:rsid w:val="00C5302F"/>
    <w:rsid w:val="00C532B2"/>
    <w:rsid w:val="00C533C9"/>
    <w:rsid w:val="00C53935"/>
    <w:rsid w:val="00C53E60"/>
    <w:rsid w:val="00C54020"/>
    <w:rsid w:val="00C5406F"/>
    <w:rsid w:val="00C54116"/>
    <w:rsid w:val="00C54435"/>
    <w:rsid w:val="00C545C5"/>
    <w:rsid w:val="00C54817"/>
    <w:rsid w:val="00C54F35"/>
    <w:rsid w:val="00C55566"/>
    <w:rsid w:val="00C55978"/>
    <w:rsid w:val="00C55A83"/>
    <w:rsid w:val="00C55FD7"/>
    <w:rsid w:val="00C56113"/>
    <w:rsid w:val="00C5646E"/>
    <w:rsid w:val="00C576E6"/>
    <w:rsid w:val="00C57A01"/>
    <w:rsid w:val="00C57A2D"/>
    <w:rsid w:val="00C57ACE"/>
    <w:rsid w:val="00C6045C"/>
    <w:rsid w:val="00C608CF"/>
    <w:rsid w:val="00C60B07"/>
    <w:rsid w:val="00C60C3E"/>
    <w:rsid w:val="00C60DF2"/>
    <w:rsid w:val="00C60F72"/>
    <w:rsid w:val="00C61316"/>
    <w:rsid w:val="00C61502"/>
    <w:rsid w:val="00C61C90"/>
    <w:rsid w:val="00C61D4B"/>
    <w:rsid w:val="00C61ED8"/>
    <w:rsid w:val="00C623D4"/>
    <w:rsid w:val="00C6264B"/>
    <w:rsid w:val="00C627E1"/>
    <w:rsid w:val="00C62B0A"/>
    <w:rsid w:val="00C63C52"/>
    <w:rsid w:val="00C63F08"/>
    <w:rsid w:val="00C65268"/>
    <w:rsid w:val="00C6528C"/>
    <w:rsid w:val="00C65384"/>
    <w:rsid w:val="00C6539C"/>
    <w:rsid w:val="00C65E00"/>
    <w:rsid w:val="00C65F3C"/>
    <w:rsid w:val="00C661E8"/>
    <w:rsid w:val="00C66DA5"/>
    <w:rsid w:val="00C67024"/>
    <w:rsid w:val="00C67AB3"/>
    <w:rsid w:val="00C70084"/>
    <w:rsid w:val="00C70263"/>
    <w:rsid w:val="00C7090B"/>
    <w:rsid w:val="00C70D4B"/>
    <w:rsid w:val="00C7187A"/>
    <w:rsid w:val="00C71DD4"/>
    <w:rsid w:val="00C71EE5"/>
    <w:rsid w:val="00C720EE"/>
    <w:rsid w:val="00C7235B"/>
    <w:rsid w:val="00C72C04"/>
    <w:rsid w:val="00C72E18"/>
    <w:rsid w:val="00C731AD"/>
    <w:rsid w:val="00C7352F"/>
    <w:rsid w:val="00C7380B"/>
    <w:rsid w:val="00C7420F"/>
    <w:rsid w:val="00C743BE"/>
    <w:rsid w:val="00C74421"/>
    <w:rsid w:val="00C7499E"/>
    <w:rsid w:val="00C754DF"/>
    <w:rsid w:val="00C75EB3"/>
    <w:rsid w:val="00C75F2F"/>
    <w:rsid w:val="00C75F6A"/>
    <w:rsid w:val="00C75FEE"/>
    <w:rsid w:val="00C7636E"/>
    <w:rsid w:val="00C764FE"/>
    <w:rsid w:val="00C76E05"/>
    <w:rsid w:val="00C76F1D"/>
    <w:rsid w:val="00C77293"/>
    <w:rsid w:val="00C77578"/>
    <w:rsid w:val="00C7759D"/>
    <w:rsid w:val="00C77937"/>
    <w:rsid w:val="00C77971"/>
    <w:rsid w:val="00C77B26"/>
    <w:rsid w:val="00C77CA4"/>
    <w:rsid w:val="00C77D26"/>
    <w:rsid w:val="00C801EC"/>
    <w:rsid w:val="00C80BDF"/>
    <w:rsid w:val="00C80CC9"/>
    <w:rsid w:val="00C815DF"/>
    <w:rsid w:val="00C81819"/>
    <w:rsid w:val="00C824A8"/>
    <w:rsid w:val="00C82A37"/>
    <w:rsid w:val="00C82FEE"/>
    <w:rsid w:val="00C83411"/>
    <w:rsid w:val="00C83955"/>
    <w:rsid w:val="00C84838"/>
    <w:rsid w:val="00C84D39"/>
    <w:rsid w:val="00C85277"/>
    <w:rsid w:val="00C85347"/>
    <w:rsid w:val="00C853E3"/>
    <w:rsid w:val="00C85806"/>
    <w:rsid w:val="00C858DD"/>
    <w:rsid w:val="00C85D76"/>
    <w:rsid w:val="00C86022"/>
    <w:rsid w:val="00C868EE"/>
    <w:rsid w:val="00C86FC1"/>
    <w:rsid w:val="00C87224"/>
    <w:rsid w:val="00C873AC"/>
    <w:rsid w:val="00C87D40"/>
    <w:rsid w:val="00C87DA6"/>
    <w:rsid w:val="00C907D7"/>
    <w:rsid w:val="00C9083E"/>
    <w:rsid w:val="00C90B53"/>
    <w:rsid w:val="00C90E30"/>
    <w:rsid w:val="00C91075"/>
    <w:rsid w:val="00C912AF"/>
    <w:rsid w:val="00C913D2"/>
    <w:rsid w:val="00C91857"/>
    <w:rsid w:val="00C918EB"/>
    <w:rsid w:val="00C919EC"/>
    <w:rsid w:val="00C91A76"/>
    <w:rsid w:val="00C91CF0"/>
    <w:rsid w:val="00C91F35"/>
    <w:rsid w:val="00C9213B"/>
    <w:rsid w:val="00C93462"/>
    <w:rsid w:val="00C93A08"/>
    <w:rsid w:val="00C93AE4"/>
    <w:rsid w:val="00C93E90"/>
    <w:rsid w:val="00C94384"/>
    <w:rsid w:val="00C948C9"/>
    <w:rsid w:val="00C94A34"/>
    <w:rsid w:val="00C94C2B"/>
    <w:rsid w:val="00C94F73"/>
    <w:rsid w:val="00C954E1"/>
    <w:rsid w:val="00C95609"/>
    <w:rsid w:val="00C95763"/>
    <w:rsid w:val="00C96F79"/>
    <w:rsid w:val="00C97301"/>
    <w:rsid w:val="00C976B2"/>
    <w:rsid w:val="00C976E0"/>
    <w:rsid w:val="00C977AA"/>
    <w:rsid w:val="00C978CC"/>
    <w:rsid w:val="00C97CC6"/>
    <w:rsid w:val="00C97CF9"/>
    <w:rsid w:val="00C97E86"/>
    <w:rsid w:val="00CA12A7"/>
    <w:rsid w:val="00CA1423"/>
    <w:rsid w:val="00CA17DD"/>
    <w:rsid w:val="00CA1863"/>
    <w:rsid w:val="00CA1941"/>
    <w:rsid w:val="00CA1AD9"/>
    <w:rsid w:val="00CA1D64"/>
    <w:rsid w:val="00CA2289"/>
    <w:rsid w:val="00CA258A"/>
    <w:rsid w:val="00CA26CE"/>
    <w:rsid w:val="00CA2A4A"/>
    <w:rsid w:val="00CA2DEF"/>
    <w:rsid w:val="00CA391D"/>
    <w:rsid w:val="00CA3ACD"/>
    <w:rsid w:val="00CA4574"/>
    <w:rsid w:val="00CA45B6"/>
    <w:rsid w:val="00CA4999"/>
    <w:rsid w:val="00CA4DB6"/>
    <w:rsid w:val="00CA4F20"/>
    <w:rsid w:val="00CA4F8B"/>
    <w:rsid w:val="00CA5445"/>
    <w:rsid w:val="00CA544F"/>
    <w:rsid w:val="00CA6417"/>
    <w:rsid w:val="00CA73F5"/>
    <w:rsid w:val="00CA7ABA"/>
    <w:rsid w:val="00CB0007"/>
    <w:rsid w:val="00CB00A1"/>
    <w:rsid w:val="00CB0718"/>
    <w:rsid w:val="00CB09DA"/>
    <w:rsid w:val="00CB0BD9"/>
    <w:rsid w:val="00CB115F"/>
    <w:rsid w:val="00CB1CAC"/>
    <w:rsid w:val="00CB1DE8"/>
    <w:rsid w:val="00CB1E3B"/>
    <w:rsid w:val="00CB1F1D"/>
    <w:rsid w:val="00CB22D3"/>
    <w:rsid w:val="00CB23BF"/>
    <w:rsid w:val="00CB29B1"/>
    <w:rsid w:val="00CB33EA"/>
    <w:rsid w:val="00CB36B9"/>
    <w:rsid w:val="00CB3D12"/>
    <w:rsid w:val="00CB3FA1"/>
    <w:rsid w:val="00CB4767"/>
    <w:rsid w:val="00CB4812"/>
    <w:rsid w:val="00CB5DDB"/>
    <w:rsid w:val="00CB61C4"/>
    <w:rsid w:val="00CB6312"/>
    <w:rsid w:val="00CB6795"/>
    <w:rsid w:val="00CB6B2C"/>
    <w:rsid w:val="00CB7092"/>
    <w:rsid w:val="00CB71F8"/>
    <w:rsid w:val="00CB7433"/>
    <w:rsid w:val="00CB74F8"/>
    <w:rsid w:val="00CB7CD6"/>
    <w:rsid w:val="00CC0343"/>
    <w:rsid w:val="00CC1500"/>
    <w:rsid w:val="00CC180A"/>
    <w:rsid w:val="00CC1BFD"/>
    <w:rsid w:val="00CC26DB"/>
    <w:rsid w:val="00CC2F29"/>
    <w:rsid w:val="00CC300C"/>
    <w:rsid w:val="00CC30BF"/>
    <w:rsid w:val="00CC35AE"/>
    <w:rsid w:val="00CC3DAA"/>
    <w:rsid w:val="00CC3EA0"/>
    <w:rsid w:val="00CC3F8B"/>
    <w:rsid w:val="00CC490B"/>
    <w:rsid w:val="00CC4AE7"/>
    <w:rsid w:val="00CC4C2C"/>
    <w:rsid w:val="00CC4E10"/>
    <w:rsid w:val="00CC4E77"/>
    <w:rsid w:val="00CC4E7C"/>
    <w:rsid w:val="00CC5057"/>
    <w:rsid w:val="00CC5787"/>
    <w:rsid w:val="00CC58FD"/>
    <w:rsid w:val="00CC5F2F"/>
    <w:rsid w:val="00CC6024"/>
    <w:rsid w:val="00CC60CA"/>
    <w:rsid w:val="00CC6CCE"/>
    <w:rsid w:val="00CC7843"/>
    <w:rsid w:val="00CC7EF9"/>
    <w:rsid w:val="00CD078F"/>
    <w:rsid w:val="00CD0E0D"/>
    <w:rsid w:val="00CD0FDB"/>
    <w:rsid w:val="00CD121E"/>
    <w:rsid w:val="00CD185D"/>
    <w:rsid w:val="00CD1B1A"/>
    <w:rsid w:val="00CD242D"/>
    <w:rsid w:val="00CD24B5"/>
    <w:rsid w:val="00CD28F0"/>
    <w:rsid w:val="00CD2C45"/>
    <w:rsid w:val="00CD2E76"/>
    <w:rsid w:val="00CD301E"/>
    <w:rsid w:val="00CD3E4F"/>
    <w:rsid w:val="00CD3ED8"/>
    <w:rsid w:val="00CD4147"/>
    <w:rsid w:val="00CD497A"/>
    <w:rsid w:val="00CD4C6B"/>
    <w:rsid w:val="00CD6822"/>
    <w:rsid w:val="00CD75AC"/>
    <w:rsid w:val="00CD761D"/>
    <w:rsid w:val="00CD76B5"/>
    <w:rsid w:val="00CD773C"/>
    <w:rsid w:val="00CD78B9"/>
    <w:rsid w:val="00CE08A5"/>
    <w:rsid w:val="00CE1284"/>
    <w:rsid w:val="00CE1D01"/>
    <w:rsid w:val="00CE1F74"/>
    <w:rsid w:val="00CE1F91"/>
    <w:rsid w:val="00CE2323"/>
    <w:rsid w:val="00CE2346"/>
    <w:rsid w:val="00CE2983"/>
    <w:rsid w:val="00CE32E2"/>
    <w:rsid w:val="00CE39F6"/>
    <w:rsid w:val="00CE3A69"/>
    <w:rsid w:val="00CE4746"/>
    <w:rsid w:val="00CE51EC"/>
    <w:rsid w:val="00CE5565"/>
    <w:rsid w:val="00CE5EE8"/>
    <w:rsid w:val="00CE622B"/>
    <w:rsid w:val="00CE6732"/>
    <w:rsid w:val="00CE6F0F"/>
    <w:rsid w:val="00CE7431"/>
    <w:rsid w:val="00CF002F"/>
    <w:rsid w:val="00CF0246"/>
    <w:rsid w:val="00CF032C"/>
    <w:rsid w:val="00CF054B"/>
    <w:rsid w:val="00CF0EE1"/>
    <w:rsid w:val="00CF173A"/>
    <w:rsid w:val="00CF2483"/>
    <w:rsid w:val="00CF24E2"/>
    <w:rsid w:val="00CF2DB8"/>
    <w:rsid w:val="00CF393D"/>
    <w:rsid w:val="00CF3EF3"/>
    <w:rsid w:val="00CF40BE"/>
    <w:rsid w:val="00CF44C5"/>
    <w:rsid w:val="00CF4ABD"/>
    <w:rsid w:val="00CF4CF2"/>
    <w:rsid w:val="00CF516B"/>
    <w:rsid w:val="00CF5A53"/>
    <w:rsid w:val="00CF5BDC"/>
    <w:rsid w:val="00CF5D28"/>
    <w:rsid w:val="00CF68B8"/>
    <w:rsid w:val="00CF6BFE"/>
    <w:rsid w:val="00CF6E04"/>
    <w:rsid w:val="00CF6EAD"/>
    <w:rsid w:val="00CF6F1E"/>
    <w:rsid w:val="00CF70E3"/>
    <w:rsid w:val="00CF7241"/>
    <w:rsid w:val="00CF7FB8"/>
    <w:rsid w:val="00D001F9"/>
    <w:rsid w:val="00D00269"/>
    <w:rsid w:val="00D0036E"/>
    <w:rsid w:val="00D003F3"/>
    <w:rsid w:val="00D00877"/>
    <w:rsid w:val="00D00917"/>
    <w:rsid w:val="00D00BB7"/>
    <w:rsid w:val="00D01D2B"/>
    <w:rsid w:val="00D01EAD"/>
    <w:rsid w:val="00D01FBA"/>
    <w:rsid w:val="00D021D7"/>
    <w:rsid w:val="00D024DB"/>
    <w:rsid w:val="00D02572"/>
    <w:rsid w:val="00D02792"/>
    <w:rsid w:val="00D02AE1"/>
    <w:rsid w:val="00D03053"/>
    <w:rsid w:val="00D035B9"/>
    <w:rsid w:val="00D03923"/>
    <w:rsid w:val="00D03CC5"/>
    <w:rsid w:val="00D040B7"/>
    <w:rsid w:val="00D04993"/>
    <w:rsid w:val="00D04F07"/>
    <w:rsid w:val="00D055D0"/>
    <w:rsid w:val="00D055DC"/>
    <w:rsid w:val="00D05814"/>
    <w:rsid w:val="00D05BF3"/>
    <w:rsid w:val="00D05F45"/>
    <w:rsid w:val="00D060FF"/>
    <w:rsid w:val="00D064E8"/>
    <w:rsid w:val="00D06546"/>
    <w:rsid w:val="00D06572"/>
    <w:rsid w:val="00D065CD"/>
    <w:rsid w:val="00D06F88"/>
    <w:rsid w:val="00D0724B"/>
    <w:rsid w:val="00D07414"/>
    <w:rsid w:val="00D077FC"/>
    <w:rsid w:val="00D1054A"/>
    <w:rsid w:val="00D10A86"/>
    <w:rsid w:val="00D10F30"/>
    <w:rsid w:val="00D110C0"/>
    <w:rsid w:val="00D12325"/>
    <w:rsid w:val="00D12761"/>
    <w:rsid w:val="00D13079"/>
    <w:rsid w:val="00D131D7"/>
    <w:rsid w:val="00D137FD"/>
    <w:rsid w:val="00D13BE5"/>
    <w:rsid w:val="00D13D9C"/>
    <w:rsid w:val="00D14256"/>
    <w:rsid w:val="00D14487"/>
    <w:rsid w:val="00D14BBB"/>
    <w:rsid w:val="00D14D4C"/>
    <w:rsid w:val="00D14FCD"/>
    <w:rsid w:val="00D152F1"/>
    <w:rsid w:val="00D15E7E"/>
    <w:rsid w:val="00D16058"/>
    <w:rsid w:val="00D160A1"/>
    <w:rsid w:val="00D1629C"/>
    <w:rsid w:val="00D164A3"/>
    <w:rsid w:val="00D168C2"/>
    <w:rsid w:val="00D16FDD"/>
    <w:rsid w:val="00D172EA"/>
    <w:rsid w:val="00D1750C"/>
    <w:rsid w:val="00D17C96"/>
    <w:rsid w:val="00D20016"/>
    <w:rsid w:val="00D204FE"/>
    <w:rsid w:val="00D207A7"/>
    <w:rsid w:val="00D20C39"/>
    <w:rsid w:val="00D20DF9"/>
    <w:rsid w:val="00D21297"/>
    <w:rsid w:val="00D2141A"/>
    <w:rsid w:val="00D21F74"/>
    <w:rsid w:val="00D2279F"/>
    <w:rsid w:val="00D22A66"/>
    <w:rsid w:val="00D22AF1"/>
    <w:rsid w:val="00D22E93"/>
    <w:rsid w:val="00D2315C"/>
    <w:rsid w:val="00D23961"/>
    <w:rsid w:val="00D242DA"/>
    <w:rsid w:val="00D247EC"/>
    <w:rsid w:val="00D24A90"/>
    <w:rsid w:val="00D24DEF"/>
    <w:rsid w:val="00D24F15"/>
    <w:rsid w:val="00D254B8"/>
    <w:rsid w:val="00D2633D"/>
    <w:rsid w:val="00D26448"/>
    <w:rsid w:val="00D264CE"/>
    <w:rsid w:val="00D265FC"/>
    <w:rsid w:val="00D26670"/>
    <w:rsid w:val="00D2670E"/>
    <w:rsid w:val="00D26910"/>
    <w:rsid w:val="00D27B8B"/>
    <w:rsid w:val="00D30CF0"/>
    <w:rsid w:val="00D30E68"/>
    <w:rsid w:val="00D314F1"/>
    <w:rsid w:val="00D31681"/>
    <w:rsid w:val="00D3191C"/>
    <w:rsid w:val="00D31B6E"/>
    <w:rsid w:val="00D3232B"/>
    <w:rsid w:val="00D3239F"/>
    <w:rsid w:val="00D324A4"/>
    <w:rsid w:val="00D3250C"/>
    <w:rsid w:val="00D328F6"/>
    <w:rsid w:val="00D32A1B"/>
    <w:rsid w:val="00D32B0E"/>
    <w:rsid w:val="00D32FC4"/>
    <w:rsid w:val="00D33932"/>
    <w:rsid w:val="00D33BC0"/>
    <w:rsid w:val="00D33F7D"/>
    <w:rsid w:val="00D3411B"/>
    <w:rsid w:val="00D345D4"/>
    <w:rsid w:val="00D3462C"/>
    <w:rsid w:val="00D346CC"/>
    <w:rsid w:val="00D349C8"/>
    <w:rsid w:val="00D34BD4"/>
    <w:rsid w:val="00D34D44"/>
    <w:rsid w:val="00D34DEB"/>
    <w:rsid w:val="00D350D4"/>
    <w:rsid w:val="00D35198"/>
    <w:rsid w:val="00D35432"/>
    <w:rsid w:val="00D3584B"/>
    <w:rsid w:val="00D35A85"/>
    <w:rsid w:val="00D35C24"/>
    <w:rsid w:val="00D35E13"/>
    <w:rsid w:val="00D35F97"/>
    <w:rsid w:val="00D364E2"/>
    <w:rsid w:val="00D36964"/>
    <w:rsid w:val="00D3746F"/>
    <w:rsid w:val="00D37A1A"/>
    <w:rsid w:val="00D37D95"/>
    <w:rsid w:val="00D4081B"/>
    <w:rsid w:val="00D40E1A"/>
    <w:rsid w:val="00D413C3"/>
    <w:rsid w:val="00D41E55"/>
    <w:rsid w:val="00D42240"/>
    <w:rsid w:val="00D427C3"/>
    <w:rsid w:val="00D42E4C"/>
    <w:rsid w:val="00D42EB8"/>
    <w:rsid w:val="00D43324"/>
    <w:rsid w:val="00D433EA"/>
    <w:rsid w:val="00D4351F"/>
    <w:rsid w:val="00D43A42"/>
    <w:rsid w:val="00D43AE5"/>
    <w:rsid w:val="00D43D3C"/>
    <w:rsid w:val="00D43E0B"/>
    <w:rsid w:val="00D441E2"/>
    <w:rsid w:val="00D44932"/>
    <w:rsid w:val="00D44D36"/>
    <w:rsid w:val="00D4591D"/>
    <w:rsid w:val="00D46111"/>
    <w:rsid w:val="00D4615C"/>
    <w:rsid w:val="00D4615F"/>
    <w:rsid w:val="00D4662F"/>
    <w:rsid w:val="00D46A4D"/>
    <w:rsid w:val="00D46ACE"/>
    <w:rsid w:val="00D46B5A"/>
    <w:rsid w:val="00D46CAD"/>
    <w:rsid w:val="00D46F1B"/>
    <w:rsid w:val="00D475FB"/>
    <w:rsid w:val="00D47C16"/>
    <w:rsid w:val="00D502AF"/>
    <w:rsid w:val="00D50546"/>
    <w:rsid w:val="00D506DA"/>
    <w:rsid w:val="00D50764"/>
    <w:rsid w:val="00D50BD8"/>
    <w:rsid w:val="00D50C12"/>
    <w:rsid w:val="00D50D3D"/>
    <w:rsid w:val="00D51034"/>
    <w:rsid w:val="00D51189"/>
    <w:rsid w:val="00D514A9"/>
    <w:rsid w:val="00D5159C"/>
    <w:rsid w:val="00D51722"/>
    <w:rsid w:val="00D51A77"/>
    <w:rsid w:val="00D51AA0"/>
    <w:rsid w:val="00D52028"/>
    <w:rsid w:val="00D5244A"/>
    <w:rsid w:val="00D5267B"/>
    <w:rsid w:val="00D527BD"/>
    <w:rsid w:val="00D53649"/>
    <w:rsid w:val="00D53830"/>
    <w:rsid w:val="00D53C62"/>
    <w:rsid w:val="00D542AD"/>
    <w:rsid w:val="00D54FB3"/>
    <w:rsid w:val="00D55889"/>
    <w:rsid w:val="00D56501"/>
    <w:rsid w:val="00D569C5"/>
    <w:rsid w:val="00D569FD"/>
    <w:rsid w:val="00D56B5F"/>
    <w:rsid w:val="00D56B8F"/>
    <w:rsid w:val="00D571AB"/>
    <w:rsid w:val="00D57A3F"/>
    <w:rsid w:val="00D57AF0"/>
    <w:rsid w:val="00D61702"/>
    <w:rsid w:val="00D61815"/>
    <w:rsid w:val="00D62603"/>
    <w:rsid w:val="00D627E3"/>
    <w:rsid w:val="00D62B38"/>
    <w:rsid w:val="00D62ECD"/>
    <w:rsid w:val="00D63022"/>
    <w:rsid w:val="00D63BCF"/>
    <w:rsid w:val="00D63D5C"/>
    <w:rsid w:val="00D63DFB"/>
    <w:rsid w:val="00D64426"/>
    <w:rsid w:val="00D64475"/>
    <w:rsid w:val="00D645C0"/>
    <w:rsid w:val="00D64A2A"/>
    <w:rsid w:val="00D65098"/>
    <w:rsid w:val="00D65570"/>
    <w:rsid w:val="00D6562B"/>
    <w:rsid w:val="00D6568A"/>
    <w:rsid w:val="00D65D78"/>
    <w:rsid w:val="00D65EF7"/>
    <w:rsid w:val="00D66AAA"/>
    <w:rsid w:val="00D66B04"/>
    <w:rsid w:val="00D66B5B"/>
    <w:rsid w:val="00D66B63"/>
    <w:rsid w:val="00D6798E"/>
    <w:rsid w:val="00D67BC5"/>
    <w:rsid w:val="00D7021B"/>
    <w:rsid w:val="00D708C2"/>
    <w:rsid w:val="00D70AAF"/>
    <w:rsid w:val="00D70BB8"/>
    <w:rsid w:val="00D70D33"/>
    <w:rsid w:val="00D70E57"/>
    <w:rsid w:val="00D71862"/>
    <w:rsid w:val="00D71E7F"/>
    <w:rsid w:val="00D71FBA"/>
    <w:rsid w:val="00D72215"/>
    <w:rsid w:val="00D722E5"/>
    <w:rsid w:val="00D7239B"/>
    <w:rsid w:val="00D7285F"/>
    <w:rsid w:val="00D73077"/>
    <w:rsid w:val="00D736A2"/>
    <w:rsid w:val="00D73C57"/>
    <w:rsid w:val="00D742FF"/>
    <w:rsid w:val="00D74770"/>
    <w:rsid w:val="00D74C6A"/>
    <w:rsid w:val="00D74CBD"/>
    <w:rsid w:val="00D74F79"/>
    <w:rsid w:val="00D7500E"/>
    <w:rsid w:val="00D758B3"/>
    <w:rsid w:val="00D75CC9"/>
    <w:rsid w:val="00D75DF6"/>
    <w:rsid w:val="00D76ADC"/>
    <w:rsid w:val="00D76DE5"/>
    <w:rsid w:val="00D772CF"/>
    <w:rsid w:val="00D77413"/>
    <w:rsid w:val="00D77FE6"/>
    <w:rsid w:val="00D800A8"/>
    <w:rsid w:val="00D800AE"/>
    <w:rsid w:val="00D80841"/>
    <w:rsid w:val="00D808A5"/>
    <w:rsid w:val="00D808AB"/>
    <w:rsid w:val="00D80B04"/>
    <w:rsid w:val="00D81D31"/>
    <w:rsid w:val="00D81F10"/>
    <w:rsid w:val="00D82097"/>
    <w:rsid w:val="00D82798"/>
    <w:rsid w:val="00D82BF2"/>
    <w:rsid w:val="00D842CA"/>
    <w:rsid w:val="00D8484E"/>
    <w:rsid w:val="00D84A57"/>
    <w:rsid w:val="00D84AFB"/>
    <w:rsid w:val="00D85F7F"/>
    <w:rsid w:val="00D8651D"/>
    <w:rsid w:val="00D865D6"/>
    <w:rsid w:val="00D87307"/>
    <w:rsid w:val="00D874DF"/>
    <w:rsid w:val="00D87A12"/>
    <w:rsid w:val="00D9076B"/>
    <w:rsid w:val="00D90EB9"/>
    <w:rsid w:val="00D91A1A"/>
    <w:rsid w:val="00D928A1"/>
    <w:rsid w:val="00D928BA"/>
    <w:rsid w:val="00D92A0F"/>
    <w:rsid w:val="00D92A55"/>
    <w:rsid w:val="00D930E1"/>
    <w:rsid w:val="00D93337"/>
    <w:rsid w:val="00D9335B"/>
    <w:rsid w:val="00D9354D"/>
    <w:rsid w:val="00D93F47"/>
    <w:rsid w:val="00D9415C"/>
    <w:rsid w:val="00D942CC"/>
    <w:rsid w:val="00D944E4"/>
    <w:rsid w:val="00D94D87"/>
    <w:rsid w:val="00D95A4B"/>
    <w:rsid w:val="00D95B19"/>
    <w:rsid w:val="00D95B31"/>
    <w:rsid w:val="00D95DCC"/>
    <w:rsid w:val="00D962DC"/>
    <w:rsid w:val="00D96B81"/>
    <w:rsid w:val="00D97224"/>
    <w:rsid w:val="00D974B3"/>
    <w:rsid w:val="00D97584"/>
    <w:rsid w:val="00DA0C74"/>
    <w:rsid w:val="00DA1138"/>
    <w:rsid w:val="00DA1808"/>
    <w:rsid w:val="00DA180C"/>
    <w:rsid w:val="00DA18A2"/>
    <w:rsid w:val="00DA1961"/>
    <w:rsid w:val="00DA2259"/>
    <w:rsid w:val="00DA26E5"/>
    <w:rsid w:val="00DA2900"/>
    <w:rsid w:val="00DA2CA0"/>
    <w:rsid w:val="00DA3445"/>
    <w:rsid w:val="00DA3E7B"/>
    <w:rsid w:val="00DA3F17"/>
    <w:rsid w:val="00DA418E"/>
    <w:rsid w:val="00DA4327"/>
    <w:rsid w:val="00DA4419"/>
    <w:rsid w:val="00DA451D"/>
    <w:rsid w:val="00DA470D"/>
    <w:rsid w:val="00DA4A78"/>
    <w:rsid w:val="00DA4B27"/>
    <w:rsid w:val="00DA4CC5"/>
    <w:rsid w:val="00DA4FD9"/>
    <w:rsid w:val="00DA56DB"/>
    <w:rsid w:val="00DA57DE"/>
    <w:rsid w:val="00DA5919"/>
    <w:rsid w:val="00DA5A7E"/>
    <w:rsid w:val="00DA5BD4"/>
    <w:rsid w:val="00DA602F"/>
    <w:rsid w:val="00DA6452"/>
    <w:rsid w:val="00DA66D2"/>
    <w:rsid w:val="00DA673E"/>
    <w:rsid w:val="00DA6E5E"/>
    <w:rsid w:val="00DA6FE9"/>
    <w:rsid w:val="00DA7252"/>
    <w:rsid w:val="00DA72A2"/>
    <w:rsid w:val="00DA74D8"/>
    <w:rsid w:val="00DA7925"/>
    <w:rsid w:val="00DA7F75"/>
    <w:rsid w:val="00DB031E"/>
    <w:rsid w:val="00DB0341"/>
    <w:rsid w:val="00DB040B"/>
    <w:rsid w:val="00DB0AB8"/>
    <w:rsid w:val="00DB0BE2"/>
    <w:rsid w:val="00DB0D2A"/>
    <w:rsid w:val="00DB11CD"/>
    <w:rsid w:val="00DB1245"/>
    <w:rsid w:val="00DB1DAB"/>
    <w:rsid w:val="00DB1F1E"/>
    <w:rsid w:val="00DB2478"/>
    <w:rsid w:val="00DB34B6"/>
    <w:rsid w:val="00DB39D4"/>
    <w:rsid w:val="00DB3A47"/>
    <w:rsid w:val="00DB3D00"/>
    <w:rsid w:val="00DB46D0"/>
    <w:rsid w:val="00DB46DF"/>
    <w:rsid w:val="00DB497C"/>
    <w:rsid w:val="00DB49B6"/>
    <w:rsid w:val="00DB4BEB"/>
    <w:rsid w:val="00DB4E06"/>
    <w:rsid w:val="00DB5516"/>
    <w:rsid w:val="00DB5805"/>
    <w:rsid w:val="00DB5DCC"/>
    <w:rsid w:val="00DB65D7"/>
    <w:rsid w:val="00DB6A80"/>
    <w:rsid w:val="00DB6AEA"/>
    <w:rsid w:val="00DB6B6F"/>
    <w:rsid w:val="00DB6C06"/>
    <w:rsid w:val="00DB6CD3"/>
    <w:rsid w:val="00DB6EE0"/>
    <w:rsid w:val="00DB777F"/>
    <w:rsid w:val="00DB7B06"/>
    <w:rsid w:val="00DC040C"/>
    <w:rsid w:val="00DC043D"/>
    <w:rsid w:val="00DC04D5"/>
    <w:rsid w:val="00DC05A9"/>
    <w:rsid w:val="00DC1F47"/>
    <w:rsid w:val="00DC22F2"/>
    <w:rsid w:val="00DC24E2"/>
    <w:rsid w:val="00DC255F"/>
    <w:rsid w:val="00DC25B7"/>
    <w:rsid w:val="00DC318A"/>
    <w:rsid w:val="00DC3A9D"/>
    <w:rsid w:val="00DC3B93"/>
    <w:rsid w:val="00DC3C4E"/>
    <w:rsid w:val="00DC3C62"/>
    <w:rsid w:val="00DC3E58"/>
    <w:rsid w:val="00DC4004"/>
    <w:rsid w:val="00DC4243"/>
    <w:rsid w:val="00DC5365"/>
    <w:rsid w:val="00DC5432"/>
    <w:rsid w:val="00DC5584"/>
    <w:rsid w:val="00DC579F"/>
    <w:rsid w:val="00DC59A1"/>
    <w:rsid w:val="00DC5BB8"/>
    <w:rsid w:val="00DC64AA"/>
    <w:rsid w:val="00DC6C1E"/>
    <w:rsid w:val="00DC7255"/>
    <w:rsid w:val="00DC72CE"/>
    <w:rsid w:val="00DC747A"/>
    <w:rsid w:val="00DC74C9"/>
    <w:rsid w:val="00DC7951"/>
    <w:rsid w:val="00DC7DD6"/>
    <w:rsid w:val="00DC7DDE"/>
    <w:rsid w:val="00DD07F2"/>
    <w:rsid w:val="00DD10A8"/>
    <w:rsid w:val="00DD10B2"/>
    <w:rsid w:val="00DD1ADB"/>
    <w:rsid w:val="00DD1C4B"/>
    <w:rsid w:val="00DD1F7B"/>
    <w:rsid w:val="00DD229E"/>
    <w:rsid w:val="00DD234B"/>
    <w:rsid w:val="00DD2DF4"/>
    <w:rsid w:val="00DD3029"/>
    <w:rsid w:val="00DD3524"/>
    <w:rsid w:val="00DD362F"/>
    <w:rsid w:val="00DD42AF"/>
    <w:rsid w:val="00DD55E0"/>
    <w:rsid w:val="00DD5C02"/>
    <w:rsid w:val="00DD6212"/>
    <w:rsid w:val="00DD752D"/>
    <w:rsid w:val="00DD7957"/>
    <w:rsid w:val="00DE08F6"/>
    <w:rsid w:val="00DE126F"/>
    <w:rsid w:val="00DE1320"/>
    <w:rsid w:val="00DE18A3"/>
    <w:rsid w:val="00DE1904"/>
    <w:rsid w:val="00DE1DAA"/>
    <w:rsid w:val="00DE2DC0"/>
    <w:rsid w:val="00DE2E4C"/>
    <w:rsid w:val="00DE31BB"/>
    <w:rsid w:val="00DE3DBB"/>
    <w:rsid w:val="00DE3FB9"/>
    <w:rsid w:val="00DE43A2"/>
    <w:rsid w:val="00DE4A74"/>
    <w:rsid w:val="00DE4B05"/>
    <w:rsid w:val="00DE4EE9"/>
    <w:rsid w:val="00DE5078"/>
    <w:rsid w:val="00DE541C"/>
    <w:rsid w:val="00DE6A94"/>
    <w:rsid w:val="00DE737B"/>
    <w:rsid w:val="00DE7BF9"/>
    <w:rsid w:val="00DE7FA1"/>
    <w:rsid w:val="00DF00AF"/>
    <w:rsid w:val="00DF0241"/>
    <w:rsid w:val="00DF03AE"/>
    <w:rsid w:val="00DF08EE"/>
    <w:rsid w:val="00DF0997"/>
    <w:rsid w:val="00DF09EF"/>
    <w:rsid w:val="00DF0D44"/>
    <w:rsid w:val="00DF100B"/>
    <w:rsid w:val="00DF11B7"/>
    <w:rsid w:val="00DF1804"/>
    <w:rsid w:val="00DF1A62"/>
    <w:rsid w:val="00DF1FEA"/>
    <w:rsid w:val="00DF203E"/>
    <w:rsid w:val="00DF3076"/>
    <w:rsid w:val="00DF3C70"/>
    <w:rsid w:val="00DF4359"/>
    <w:rsid w:val="00DF43D4"/>
    <w:rsid w:val="00DF49C8"/>
    <w:rsid w:val="00DF4BCA"/>
    <w:rsid w:val="00DF6303"/>
    <w:rsid w:val="00DF6EF0"/>
    <w:rsid w:val="00DF70DC"/>
    <w:rsid w:val="00DF73C1"/>
    <w:rsid w:val="00DF7424"/>
    <w:rsid w:val="00DF7511"/>
    <w:rsid w:val="00DF7751"/>
    <w:rsid w:val="00DF7889"/>
    <w:rsid w:val="00DF7F09"/>
    <w:rsid w:val="00DF7F7A"/>
    <w:rsid w:val="00E009B1"/>
    <w:rsid w:val="00E00BC3"/>
    <w:rsid w:val="00E00F2E"/>
    <w:rsid w:val="00E011D7"/>
    <w:rsid w:val="00E013C0"/>
    <w:rsid w:val="00E0157F"/>
    <w:rsid w:val="00E01A2F"/>
    <w:rsid w:val="00E01CA8"/>
    <w:rsid w:val="00E021EE"/>
    <w:rsid w:val="00E023ED"/>
    <w:rsid w:val="00E02834"/>
    <w:rsid w:val="00E031BB"/>
    <w:rsid w:val="00E0417B"/>
    <w:rsid w:val="00E049C6"/>
    <w:rsid w:val="00E04CC6"/>
    <w:rsid w:val="00E04FBE"/>
    <w:rsid w:val="00E0576C"/>
    <w:rsid w:val="00E068BC"/>
    <w:rsid w:val="00E06B46"/>
    <w:rsid w:val="00E073F0"/>
    <w:rsid w:val="00E07742"/>
    <w:rsid w:val="00E10761"/>
    <w:rsid w:val="00E113D7"/>
    <w:rsid w:val="00E1161A"/>
    <w:rsid w:val="00E11903"/>
    <w:rsid w:val="00E11C6D"/>
    <w:rsid w:val="00E11D7A"/>
    <w:rsid w:val="00E11EEB"/>
    <w:rsid w:val="00E12508"/>
    <w:rsid w:val="00E1274C"/>
    <w:rsid w:val="00E128F2"/>
    <w:rsid w:val="00E12B82"/>
    <w:rsid w:val="00E13E5A"/>
    <w:rsid w:val="00E13EE4"/>
    <w:rsid w:val="00E14011"/>
    <w:rsid w:val="00E1416B"/>
    <w:rsid w:val="00E1435F"/>
    <w:rsid w:val="00E14725"/>
    <w:rsid w:val="00E14B2C"/>
    <w:rsid w:val="00E14D36"/>
    <w:rsid w:val="00E14E14"/>
    <w:rsid w:val="00E150FA"/>
    <w:rsid w:val="00E1518C"/>
    <w:rsid w:val="00E152C3"/>
    <w:rsid w:val="00E16463"/>
    <w:rsid w:val="00E16B25"/>
    <w:rsid w:val="00E16F71"/>
    <w:rsid w:val="00E16F82"/>
    <w:rsid w:val="00E17393"/>
    <w:rsid w:val="00E178A4"/>
    <w:rsid w:val="00E17F6F"/>
    <w:rsid w:val="00E17FAE"/>
    <w:rsid w:val="00E20229"/>
    <w:rsid w:val="00E20B20"/>
    <w:rsid w:val="00E20C90"/>
    <w:rsid w:val="00E20E6B"/>
    <w:rsid w:val="00E21299"/>
    <w:rsid w:val="00E212D4"/>
    <w:rsid w:val="00E2210C"/>
    <w:rsid w:val="00E22FF9"/>
    <w:rsid w:val="00E23085"/>
    <w:rsid w:val="00E239D1"/>
    <w:rsid w:val="00E24621"/>
    <w:rsid w:val="00E246B9"/>
    <w:rsid w:val="00E250C5"/>
    <w:rsid w:val="00E250DD"/>
    <w:rsid w:val="00E2590E"/>
    <w:rsid w:val="00E25F1C"/>
    <w:rsid w:val="00E25F44"/>
    <w:rsid w:val="00E25F9A"/>
    <w:rsid w:val="00E26727"/>
    <w:rsid w:val="00E26970"/>
    <w:rsid w:val="00E2716A"/>
    <w:rsid w:val="00E2728F"/>
    <w:rsid w:val="00E27345"/>
    <w:rsid w:val="00E27791"/>
    <w:rsid w:val="00E27E55"/>
    <w:rsid w:val="00E27EDE"/>
    <w:rsid w:val="00E30070"/>
    <w:rsid w:val="00E30696"/>
    <w:rsid w:val="00E30F2D"/>
    <w:rsid w:val="00E314C9"/>
    <w:rsid w:val="00E31906"/>
    <w:rsid w:val="00E319DB"/>
    <w:rsid w:val="00E31AFC"/>
    <w:rsid w:val="00E31FB3"/>
    <w:rsid w:val="00E3250F"/>
    <w:rsid w:val="00E328F7"/>
    <w:rsid w:val="00E329BF"/>
    <w:rsid w:val="00E329D9"/>
    <w:rsid w:val="00E32ACE"/>
    <w:rsid w:val="00E32EF7"/>
    <w:rsid w:val="00E33228"/>
    <w:rsid w:val="00E33257"/>
    <w:rsid w:val="00E333DF"/>
    <w:rsid w:val="00E339D5"/>
    <w:rsid w:val="00E33E80"/>
    <w:rsid w:val="00E34047"/>
    <w:rsid w:val="00E3409E"/>
    <w:rsid w:val="00E342CD"/>
    <w:rsid w:val="00E34F76"/>
    <w:rsid w:val="00E35D11"/>
    <w:rsid w:val="00E35D2D"/>
    <w:rsid w:val="00E35DA6"/>
    <w:rsid w:val="00E360DC"/>
    <w:rsid w:val="00E362D3"/>
    <w:rsid w:val="00E371FF"/>
    <w:rsid w:val="00E37782"/>
    <w:rsid w:val="00E37A6D"/>
    <w:rsid w:val="00E37B43"/>
    <w:rsid w:val="00E37BE5"/>
    <w:rsid w:val="00E404AC"/>
    <w:rsid w:val="00E407C0"/>
    <w:rsid w:val="00E40F81"/>
    <w:rsid w:val="00E40FB7"/>
    <w:rsid w:val="00E41A27"/>
    <w:rsid w:val="00E41AB4"/>
    <w:rsid w:val="00E42566"/>
    <w:rsid w:val="00E42737"/>
    <w:rsid w:val="00E428E7"/>
    <w:rsid w:val="00E42949"/>
    <w:rsid w:val="00E42E78"/>
    <w:rsid w:val="00E431C7"/>
    <w:rsid w:val="00E43650"/>
    <w:rsid w:val="00E439D9"/>
    <w:rsid w:val="00E44906"/>
    <w:rsid w:val="00E44FE3"/>
    <w:rsid w:val="00E4538E"/>
    <w:rsid w:val="00E45618"/>
    <w:rsid w:val="00E45C77"/>
    <w:rsid w:val="00E45D7F"/>
    <w:rsid w:val="00E4608B"/>
    <w:rsid w:val="00E460B5"/>
    <w:rsid w:val="00E46D7F"/>
    <w:rsid w:val="00E47C90"/>
    <w:rsid w:val="00E501D3"/>
    <w:rsid w:val="00E50454"/>
    <w:rsid w:val="00E50502"/>
    <w:rsid w:val="00E505FA"/>
    <w:rsid w:val="00E50D72"/>
    <w:rsid w:val="00E50E3C"/>
    <w:rsid w:val="00E50F64"/>
    <w:rsid w:val="00E50FB1"/>
    <w:rsid w:val="00E51132"/>
    <w:rsid w:val="00E5136E"/>
    <w:rsid w:val="00E5192E"/>
    <w:rsid w:val="00E51A76"/>
    <w:rsid w:val="00E5222B"/>
    <w:rsid w:val="00E523B2"/>
    <w:rsid w:val="00E52AA7"/>
    <w:rsid w:val="00E52E31"/>
    <w:rsid w:val="00E531BA"/>
    <w:rsid w:val="00E537CA"/>
    <w:rsid w:val="00E53A01"/>
    <w:rsid w:val="00E53AA7"/>
    <w:rsid w:val="00E54408"/>
    <w:rsid w:val="00E55418"/>
    <w:rsid w:val="00E55E1F"/>
    <w:rsid w:val="00E564C4"/>
    <w:rsid w:val="00E567C9"/>
    <w:rsid w:val="00E574CC"/>
    <w:rsid w:val="00E57C69"/>
    <w:rsid w:val="00E57E1A"/>
    <w:rsid w:val="00E604C4"/>
    <w:rsid w:val="00E606F0"/>
    <w:rsid w:val="00E60809"/>
    <w:rsid w:val="00E60E59"/>
    <w:rsid w:val="00E61300"/>
    <w:rsid w:val="00E61401"/>
    <w:rsid w:val="00E61499"/>
    <w:rsid w:val="00E619DF"/>
    <w:rsid w:val="00E61E84"/>
    <w:rsid w:val="00E62E5E"/>
    <w:rsid w:val="00E635B9"/>
    <w:rsid w:val="00E63C7C"/>
    <w:rsid w:val="00E647A7"/>
    <w:rsid w:val="00E64D5E"/>
    <w:rsid w:val="00E65764"/>
    <w:rsid w:val="00E65D15"/>
    <w:rsid w:val="00E66CD8"/>
    <w:rsid w:val="00E67802"/>
    <w:rsid w:val="00E67EE5"/>
    <w:rsid w:val="00E7013A"/>
    <w:rsid w:val="00E707EC"/>
    <w:rsid w:val="00E716AF"/>
    <w:rsid w:val="00E71DC0"/>
    <w:rsid w:val="00E722B6"/>
    <w:rsid w:val="00E72C6B"/>
    <w:rsid w:val="00E72CAE"/>
    <w:rsid w:val="00E72E5E"/>
    <w:rsid w:val="00E7372C"/>
    <w:rsid w:val="00E73AB7"/>
    <w:rsid w:val="00E73C9F"/>
    <w:rsid w:val="00E74498"/>
    <w:rsid w:val="00E74F5D"/>
    <w:rsid w:val="00E75477"/>
    <w:rsid w:val="00E75805"/>
    <w:rsid w:val="00E75BDC"/>
    <w:rsid w:val="00E75F6E"/>
    <w:rsid w:val="00E76034"/>
    <w:rsid w:val="00E7657C"/>
    <w:rsid w:val="00E77B01"/>
    <w:rsid w:val="00E77BEC"/>
    <w:rsid w:val="00E77C75"/>
    <w:rsid w:val="00E80440"/>
    <w:rsid w:val="00E817E0"/>
    <w:rsid w:val="00E817FE"/>
    <w:rsid w:val="00E81DCC"/>
    <w:rsid w:val="00E82564"/>
    <w:rsid w:val="00E82805"/>
    <w:rsid w:val="00E82964"/>
    <w:rsid w:val="00E82EE4"/>
    <w:rsid w:val="00E831E7"/>
    <w:rsid w:val="00E83B80"/>
    <w:rsid w:val="00E843B5"/>
    <w:rsid w:val="00E847EE"/>
    <w:rsid w:val="00E84A3B"/>
    <w:rsid w:val="00E84AC1"/>
    <w:rsid w:val="00E84F84"/>
    <w:rsid w:val="00E85307"/>
    <w:rsid w:val="00E85A56"/>
    <w:rsid w:val="00E85B0A"/>
    <w:rsid w:val="00E85CA4"/>
    <w:rsid w:val="00E85CFD"/>
    <w:rsid w:val="00E86072"/>
    <w:rsid w:val="00E86129"/>
    <w:rsid w:val="00E86347"/>
    <w:rsid w:val="00E8686A"/>
    <w:rsid w:val="00E8703E"/>
    <w:rsid w:val="00E8725E"/>
    <w:rsid w:val="00E87440"/>
    <w:rsid w:val="00E87742"/>
    <w:rsid w:val="00E877FF"/>
    <w:rsid w:val="00E907E4"/>
    <w:rsid w:val="00E9096C"/>
    <w:rsid w:val="00E90A24"/>
    <w:rsid w:val="00E90C34"/>
    <w:rsid w:val="00E915BB"/>
    <w:rsid w:val="00E919AC"/>
    <w:rsid w:val="00E91BEC"/>
    <w:rsid w:val="00E91D0E"/>
    <w:rsid w:val="00E921D1"/>
    <w:rsid w:val="00E92B4F"/>
    <w:rsid w:val="00E92E2A"/>
    <w:rsid w:val="00E93019"/>
    <w:rsid w:val="00E9321C"/>
    <w:rsid w:val="00E93499"/>
    <w:rsid w:val="00E934DC"/>
    <w:rsid w:val="00E935D8"/>
    <w:rsid w:val="00E93CB3"/>
    <w:rsid w:val="00E93CFD"/>
    <w:rsid w:val="00E946A6"/>
    <w:rsid w:val="00E947E4"/>
    <w:rsid w:val="00E9480A"/>
    <w:rsid w:val="00E94AFA"/>
    <w:rsid w:val="00E94E11"/>
    <w:rsid w:val="00E9544C"/>
    <w:rsid w:val="00E958F8"/>
    <w:rsid w:val="00E95911"/>
    <w:rsid w:val="00E95C2D"/>
    <w:rsid w:val="00E9602D"/>
    <w:rsid w:val="00E9616B"/>
    <w:rsid w:val="00E9668D"/>
    <w:rsid w:val="00E96A29"/>
    <w:rsid w:val="00E96B28"/>
    <w:rsid w:val="00E96FE6"/>
    <w:rsid w:val="00E973A1"/>
    <w:rsid w:val="00E97987"/>
    <w:rsid w:val="00EA011F"/>
    <w:rsid w:val="00EA0498"/>
    <w:rsid w:val="00EA0CAF"/>
    <w:rsid w:val="00EA0F54"/>
    <w:rsid w:val="00EA1059"/>
    <w:rsid w:val="00EA1D43"/>
    <w:rsid w:val="00EA4C04"/>
    <w:rsid w:val="00EA4EC9"/>
    <w:rsid w:val="00EA53C9"/>
    <w:rsid w:val="00EA568E"/>
    <w:rsid w:val="00EA5900"/>
    <w:rsid w:val="00EA5DC9"/>
    <w:rsid w:val="00EA5E0F"/>
    <w:rsid w:val="00EA6211"/>
    <w:rsid w:val="00EA625B"/>
    <w:rsid w:val="00EA62A6"/>
    <w:rsid w:val="00EA67AC"/>
    <w:rsid w:val="00EA6FE4"/>
    <w:rsid w:val="00EA798D"/>
    <w:rsid w:val="00EA7F4C"/>
    <w:rsid w:val="00EB1A27"/>
    <w:rsid w:val="00EB1D47"/>
    <w:rsid w:val="00EB2146"/>
    <w:rsid w:val="00EB2317"/>
    <w:rsid w:val="00EB26C6"/>
    <w:rsid w:val="00EB26EA"/>
    <w:rsid w:val="00EB279B"/>
    <w:rsid w:val="00EB2ABB"/>
    <w:rsid w:val="00EB2B18"/>
    <w:rsid w:val="00EB2D1E"/>
    <w:rsid w:val="00EB37B0"/>
    <w:rsid w:val="00EB44EC"/>
    <w:rsid w:val="00EB4634"/>
    <w:rsid w:val="00EB4D38"/>
    <w:rsid w:val="00EB4D3A"/>
    <w:rsid w:val="00EB4F83"/>
    <w:rsid w:val="00EB584C"/>
    <w:rsid w:val="00EB5863"/>
    <w:rsid w:val="00EB5ADF"/>
    <w:rsid w:val="00EB5D88"/>
    <w:rsid w:val="00EB62A5"/>
    <w:rsid w:val="00EB6665"/>
    <w:rsid w:val="00EB690B"/>
    <w:rsid w:val="00EB6BAF"/>
    <w:rsid w:val="00EB6D14"/>
    <w:rsid w:val="00EB6F32"/>
    <w:rsid w:val="00EB7307"/>
    <w:rsid w:val="00EB7510"/>
    <w:rsid w:val="00EB772D"/>
    <w:rsid w:val="00EC00F8"/>
    <w:rsid w:val="00EC14B0"/>
    <w:rsid w:val="00EC1582"/>
    <w:rsid w:val="00EC1E8D"/>
    <w:rsid w:val="00EC2013"/>
    <w:rsid w:val="00EC204E"/>
    <w:rsid w:val="00EC249E"/>
    <w:rsid w:val="00EC24B9"/>
    <w:rsid w:val="00EC2AF7"/>
    <w:rsid w:val="00EC2CFF"/>
    <w:rsid w:val="00EC2DFB"/>
    <w:rsid w:val="00EC3201"/>
    <w:rsid w:val="00EC354E"/>
    <w:rsid w:val="00EC35CB"/>
    <w:rsid w:val="00EC37EE"/>
    <w:rsid w:val="00EC4015"/>
    <w:rsid w:val="00EC4904"/>
    <w:rsid w:val="00EC497F"/>
    <w:rsid w:val="00EC4DF6"/>
    <w:rsid w:val="00EC4EBB"/>
    <w:rsid w:val="00EC53A6"/>
    <w:rsid w:val="00EC571A"/>
    <w:rsid w:val="00EC5A90"/>
    <w:rsid w:val="00EC5F2F"/>
    <w:rsid w:val="00EC64FB"/>
    <w:rsid w:val="00EC651E"/>
    <w:rsid w:val="00EC65E5"/>
    <w:rsid w:val="00EC692E"/>
    <w:rsid w:val="00EC6D2F"/>
    <w:rsid w:val="00EC6F0E"/>
    <w:rsid w:val="00EC6FA0"/>
    <w:rsid w:val="00EC71D0"/>
    <w:rsid w:val="00EC745E"/>
    <w:rsid w:val="00EC775C"/>
    <w:rsid w:val="00EC7C09"/>
    <w:rsid w:val="00EC7EAF"/>
    <w:rsid w:val="00ED0037"/>
    <w:rsid w:val="00ED0129"/>
    <w:rsid w:val="00ED0DDE"/>
    <w:rsid w:val="00ED0F9D"/>
    <w:rsid w:val="00ED1327"/>
    <w:rsid w:val="00ED1A82"/>
    <w:rsid w:val="00ED1E10"/>
    <w:rsid w:val="00ED27C3"/>
    <w:rsid w:val="00ED2835"/>
    <w:rsid w:val="00ED2AE2"/>
    <w:rsid w:val="00ED2C5A"/>
    <w:rsid w:val="00ED33AE"/>
    <w:rsid w:val="00ED33FC"/>
    <w:rsid w:val="00ED3775"/>
    <w:rsid w:val="00ED39ED"/>
    <w:rsid w:val="00ED405E"/>
    <w:rsid w:val="00ED4A6D"/>
    <w:rsid w:val="00ED6D4A"/>
    <w:rsid w:val="00ED721A"/>
    <w:rsid w:val="00ED738C"/>
    <w:rsid w:val="00ED7681"/>
    <w:rsid w:val="00ED7918"/>
    <w:rsid w:val="00ED7FD3"/>
    <w:rsid w:val="00EE049E"/>
    <w:rsid w:val="00EE06C0"/>
    <w:rsid w:val="00EE0B73"/>
    <w:rsid w:val="00EE0BF7"/>
    <w:rsid w:val="00EE0E5D"/>
    <w:rsid w:val="00EE1080"/>
    <w:rsid w:val="00EE10E2"/>
    <w:rsid w:val="00EE11C2"/>
    <w:rsid w:val="00EE1ACC"/>
    <w:rsid w:val="00EE2A61"/>
    <w:rsid w:val="00EE3663"/>
    <w:rsid w:val="00EE3697"/>
    <w:rsid w:val="00EE41C4"/>
    <w:rsid w:val="00EE4AEB"/>
    <w:rsid w:val="00EE4D4E"/>
    <w:rsid w:val="00EE5A27"/>
    <w:rsid w:val="00EE5F69"/>
    <w:rsid w:val="00EE6145"/>
    <w:rsid w:val="00EE69D9"/>
    <w:rsid w:val="00EE6E77"/>
    <w:rsid w:val="00EE76A9"/>
    <w:rsid w:val="00EE799E"/>
    <w:rsid w:val="00EE79D9"/>
    <w:rsid w:val="00EE7C15"/>
    <w:rsid w:val="00EE7CA8"/>
    <w:rsid w:val="00EE7D9D"/>
    <w:rsid w:val="00EE7FA7"/>
    <w:rsid w:val="00EF0322"/>
    <w:rsid w:val="00EF093F"/>
    <w:rsid w:val="00EF1093"/>
    <w:rsid w:val="00EF1400"/>
    <w:rsid w:val="00EF1E6D"/>
    <w:rsid w:val="00EF1FCB"/>
    <w:rsid w:val="00EF21C3"/>
    <w:rsid w:val="00EF2B75"/>
    <w:rsid w:val="00EF2C14"/>
    <w:rsid w:val="00EF2CA7"/>
    <w:rsid w:val="00EF2E6B"/>
    <w:rsid w:val="00EF35E1"/>
    <w:rsid w:val="00EF4432"/>
    <w:rsid w:val="00EF4CAF"/>
    <w:rsid w:val="00EF54D1"/>
    <w:rsid w:val="00EF5798"/>
    <w:rsid w:val="00EF61B0"/>
    <w:rsid w:val="00EF67BB"/>
    <w:rsid w:val="00EF6C89"/>
    <w:rsid w:val="00EF6D9D"/>
    <w:rsid w:val="00EF702E"/>
    <w:rsid w:val="00EF72F9"/>
    <w:rsid w:val="00EF788A"/>
    <w:rsid w:val="00EF7B04"/>
    <w:rsid w:val="00EF7C05"/>
    <w:rsid w:val="00F0021E"/>
    <w:rsid w:val="00F00262"/>
    <w:rsid w:val="00F0030E"/>
    <w:rsid w:val="00F00CD1"/>
    <w:rsid w:val="00F00FDC"/>
    <w:rsid w:val="00F016F2"/>
    <w:rsid w:val="00F01882"/>
    <w:rsid w:val="00F01990"/>
    <w:rsid w:val="00F01E6B"/>
    <w:rsid w:val="00F0241C"/>
    <w:rsid w:val="00F02B1E"/>
    <w:rsid w:val="00F02BEC"/>
    <w:rsid w:val="00F031EE"/>
    <w:rsid w:val="00F033FE"/>
    <w:rsid w:val="00F0413B"/>
    <w:rsid w:val="00F051BD"/>
    <w:rsid w:val="00F05489"/>
    <w:rsid w:val="00F0555A"/>
    <w:rsid w:val="00F05759"/>
    <w:rsid w:val="00F064EC"/>
    <w:rsid w:val="00F067ED"/>
    <w:rsid w:val="00F06910"/>
    <w:rsid w:val="00F07192"/>
    <w:rsid w:val="00F07575"/>
    <w:rsid w:val="00F07942"/>
    <w:rsid w:val="00F07991"/>
    <w:rsid w:val="00F07B44"/>
    <w:rsid w:val="00F07F39"/>
    <w:rsid w:val="00F10241"/>
    <w:rsid w:val="00F103D3"/>
    <w:rsid w:val="00F10A3B"/>
    <w:rsid w:val="00F10CB9"/>
    <w:rsid w:val="00F110CD"/>
    <w:rsid w:val="00F110D5"/>
    <w:rsid w:val="00F1202C"/>
    <w:rsid w:val="00F12351"/>
    <w:rsid w:val="00F12971"/>
    <w:rsid w:val="00F13308"/>
    <w:rsid w:val="00F1350C"/>
    <w:rsid w:val="00F14BEA"/>
    <w:rsid w:val="00F14F01"/>
    <w:rsid w:val="00F15193"/>
    <w:rsid w:val="00F15335"/>
    <w:rsid w:val="00F1558C"/>
    <w:rsid w:val="00F15B93"/>
    <w:rsid w:val="00F161CE"/>
    <w:rsid w:val="00F164D2"/>
    <w:rsid w:val="00F16739"/>
    <w:rsid w:val="00F16DE2"/>
    <w:rsid w:val="00F172FC"/>
    <w:rsid w:val="00F201D2"/>
    <w:rsid w:val="00F2052B"/>
    <w:rsid w:val="00F215BE"/>
    <w:rsid w:val="00F22183"/>
    <w:rsid w:val="00F2260F"/>
    <w:rsid w:val="00F22666"/>
    <w:rsid w:val="00F2371C"/>
    <w:rsid w:val="00F23D9D"/>
    <w:rsid w:val="00F24266"/>
    <w:rsid w:val="00F242AD"/>
    <w:rsid w:val="00F24789"/>
    <w:rsid w:val="00F247F2"/>
    <w:rsid w:val="00F248BE"/>
    <w:rsid w:val="00F2493E"/>
    <w:rsid w:val="00F2518F"/>
    <w:rsid w:val="00F252A8"/>
    <w:rsid w:val="00F255D9"/>
    <w:rsid w:val="00F265F7"/>
    <w:rsid w:val="00F279E1"/>
    <w:rsid w:val="00F27FA6"/>
    <w:rsid w:val="00F300CF"/>
    <w:rsid w:val="00F30414"/>
    <w:rsid w:val="00F3051D"/>
    <w:rsid w:val="00F31374"/>
    <w:rsid w:val="00F31600"/>
    <w:rsid w:val="00F3188B"/>
    <w:rsid w:val="00F31F56"/>
    <w:rsid w:val="00F330F4"/>
    <w:rsid w:val="00F337B5"/>
    <w:rsid w:val="00F33DC8"/>
    <w:rsid w:val="00F341BB"/>
    <w:rsid w:val="00F34444"/>
    <w:rsid w:val="00F34DC2"/>
    <w:rsid w:val="00F35149"/>
    <w:rsid w:val="00F35746"/>
    <w:rsid w:val="00F3635D"/>
    <w:rsid w:val="00F367FD"/>
    <w:rsid w:val="00F37470"/>
    <w:rsid w:val="00F378F1"/>
    <w:rsid w:val="00F37FC5"/>
    <w:rsid w:val="00F400F2"/>
    <w:rsid w:val="00F401D7"/>
    <w:rsid w:val="00F403A1"/>
    <w:rsid w:val="00F403DB"/>
    <w:rsid w:val="00F4064B"/>
    <w:rsid w:val="00F4065A"/>
    <w:rsid w:val="00F40790"/>
    <w:rsid w:val="00F411D2"/>
    <w:rsid w:val="00F413A1"/>
    <w:rsid w:val="00F41D36"/>
    <w:rsid w:val="00F41E36"/>
    <w:rsid w:val="00F426C7"/>
    <w:rsid w:val="00F4275C"/>
    <w:rsid w:val="00F42EA4"/>
    <w:rsid w:val="00F434B2"/>
    <w:rsid w:val="00F4357C"/>
    <w:rsid w:val="00F44438"/>
    <w:rsid w:val="00F44BD3"/>
    <w:rsid w:val="00F450C7"/>
    <w:rsid w:val="00F453ED"/>
    <w:rsid w:val="00F4566F"/>
    <w:rsid w:val="00F45693"/>
    <w:rsid w:val="00F456B6"/>
    <w:rsid w:val="00F458B0"/>
    <w:rsid w:val="00F4607F"/>
    <w:rsid w:val="00F46C7D"/>
    <w:rsid w:val="00F477A0"/>
    <w:rsid w:val="00F4782D"/>
    <w:rsid w:val="00F50221"/>
    <w:rsid w:val="00F505BB"/>
    <w:rsid w:val="00F50A15"/>
    <w:rsid w:val="00F50D0D"/>
    <w:rsid w:val="00F51252"/>
    <w:rsid w:val="00F52339"/>
    <w:rsid w:val="00F5277A"/>
    <w:rsid w:val="00F52DE4"/>
    <w:rsid w:val="00F532E8"/>
    <w:rsid w:val="00F5348E"/>
    <w:rsid w:val="00F534AF"/>
    <w:rsid w:val="00F537FF"/>
    <w:rsid w:val="00F541A1"/>
    <w:rsid w:val="00F543AF"/>
    <w:rsid w:val="00F5463E"/>
    <w:rsid w:val="00F54927"/>
    <w:rsid w:val="00F54E36"/>
    <w:rsid w:val="00F55414"/>
    <w:rsid w:val="00F560EC"/>
    <w:rsid w:val="00F560FE"/>
    <w:rsid w:val="00F56175"/>
    <w:rsid w:val="00F5653D"/>
    <w:rsid w:val="00F56E81"/>
    <w:rsid w:val="00F600D2"/>
    <w:rsid w:val="00F60C44"/>
    <w:rsid w:val="00F60CA4"/>
    <w:rsid w:val="00F60CD6"/>
    <w:rsid w:val="00F6111C"/>
    <w:rsid w:val="00F614C0"/>
    <w:rsid w:val="00F61647"/>
    <w:rsid w:val="00F61E81"/>
    <w:rsid w:val="00F61F00"/>
    <w:rsid w:val="00F62950"/>
    <w:rsid w:val="00F62A0E"/>
    <w:rsid w:val="00F62AE5"/>
    <w:rsid w:val="00F62CF3"/>
    <w:rsid w:val="00F6310A"/>
    <w:rsid w:val="00F6349A"/>
    <w:rsid w:val="00F63582"/>
    <w:rsid w:val="00F63B08"/>
    <w:rsid w:val="00F64279"/>
    <w:rsid w:val="00F657CF"/>
    <w:rsid w:val="00F65808"/>
    <w:rsid w:val="00F65842"/>
    <w:rsid w:val="00F6587D"/>
    <w:rsid w:val="00F66016"/>
    <w:rsid w:val="00F66A00"/>
    <w:rsid w:val="00F66CFB"/>
    <w:rsid w:val="00F673E1"/>
    <w:rsid w:val="00F67512"/>
    <w:rsid w:val="00F679A2"/>
    <w:rsid w:val="00F703A2"/>
    <w:rsid w:val="00F70C73"/>
    <w:rsid w:val="00F71253"/>
    <w:rsid w:val="00F713A3"/>
    <w:rsid w:val="00F71A8F"/>
    <w:rsid w:val="00F7211F"/>
    <w:rsid w:val="00F7286C"/>
    <w:rsid w:val="00F72C8F"/>
    <w:rsid w:val="00F7397F"/>
    <w:rsid w:val="00F74382"/>
    <w:rsid w:val="00F751AC"/>
    <w:rsid w:val="00F751E1"/>
    <w:rsid w:val="00F75201"/>
    <w:rsid w:val="00F752E3"/>
    <w:rsid w:val="00F75330"/>
    <w:rsid w:val="00F7536D"/>
    <w:rsid w:val="00F7542D"/>
    <w:rsid w:val="00F756CB"/>
    <w:rsid w:val="00F75B66"/>
    <w:rsid w:val="00F7655A"/>
    <w:rsid w:val="00F76BD9"/>
    <w:rsid w:val="00F76F8A"/>
    <w:rsid w:val="00F77336"/>
    <w:rsid w:val="00F77524"/>
    <w:rsid w:val="00F77714"/>
    <w:rsid w:val="00F77D9E"/>
    <w:rsid w:val="00F80318"/>
    <w:rsid w:val="00F803D0"/>
    <w:rsid w:val="00F803FF"/>
    <w:rsid w:val="00F80703"/>
    <w:rsid w:val="00F80934"/>
    <w:rsid w:val="00F80948"/>
    <w:rsid w:val="00F81387"/>
    <w:rsid w:val="00F814F6"/>
    <w:rsid w:val="00F818E9"/>
    <w:rsid w:val="00F82134"/>
    <w:rsid w:val="00F822E3"/>
    <w:rsid w:val="00F826CC"/>
    <w:rsid w:val="00F82866"/>
    <w:rsid w:val="00F8321F"/>
    <w:rsid w:val="00F84091"/>
    <w:rsid w:val="00F841FB"/>
    <w:rsid w:val="00F84282"/>
    <w:rsid w:val="00F843B5"/>
    <w:rsid w:val="00F84421"/>
    <w:rsid w:val="00F8449B"/>
    <w:rsid w:val="00F8492B"/>
    <w:rsid w:val="00F84949"/>
    <w:rsid w:val="00F84B07"/>
    <w:rsid w:val="00F84B44"/>
    <w:rsid w:val="00F84BF0"/>
    <w:rsid w:val="00F85691"/>
    <w:rsid w:val="00F85973"/>
    <w:rsid w:val="00F865CB"/>
    <w:rsid w:val="00F87032"/>
    <w:rsid w:val="00F87094"/>
    <w:rsid w:val="00F8774C"/>
    <w:rsid w:val="00F87AB3"/>
    <w:rsid w:val="00F87CE8"/>
    <w:rsid w:val="00F87EE0"/>
    <w:rsid w:val="00F9051E"/>
    <w:rsid w:val="00F90834"/>
    <w:rsid w:val="00F90911"/>
    <w:rsid w:val="00F90D6C"/>
    <w:rsid w:val="00F90EAF"/>
    <w:rsid w:val="00F913DC"/>
    <w:rsid w:val="00F91751"/>
    <w:rsid w:val="00F91DDA"/>
    <w:rsid w:val="00F92542"/>
    <w:rsid w:val="00F9258B"/>
    <w:rsid w:val="00F92D89"/>
    <w:rsid w:val="00F92DCE"/>
    <w:rsid w:val="00F92F05"/>
    <w:rsid w:val="00F9397A"/>
    <w:rsid w:val="00F93A37"/>
    <w:rsid w:val="00F94182"/>
    <w:rsid w:val="00F9431F"/>
    <w:rsid w:val="00F944D9"/>
    <w:rsid w:val="00F94B25"/>
    <w:rsid w:val="00F94DB3"/>
    <w:rsid w:val="00F96500"/>
    <w:rsid w:val="00F96F7D"/>
    <w:rsid w:val="00F9711D"/>
    <w:rsid w:val="00F972CE"/>
    <w:rsid w:val="00F975A7"/>
    <w:rsid w:val="00F97935"/>
    <w:rsid w:val="00FA0016"/>
    <w:rsid w:val="00FA032D"/>
    <w:rsid w:val="00FA08F5"/>
    <w:rsid w:val="00FA098F"/>
    <w:rsid w:val="00FA2217"/>
    <w:rsid w:val="00FA26E5"/>
    <w:rsid w:val="00FA2877"/>
    <w:rsid w:val="00FA2A70"/>
    <w:rsid w:val="00FA2C35"/>
    <w:rsid w:val="00FA2C8F"/>
    <w:rsid w:val="00FA2E9B"/>
    <w:rsid w:val="00FA2ED1"/>
    <w:rsid w:val="00FA31E7"/>
    <w:rsid w:val="00FA413A"/>
    <w:rsid w:val="00FA4144"/>
    <w:rsid w:val="00FA4C14"/>
    <w:rsid w:val="00FA4DDF"/>
    <w:rsid w:val="00FA4FCE"/>
    <w:rsid w:val="00FA5036"/>
    <w:rsid w:val="00FA506C"/>
    <w:rsid w:val="00FA577F"/>
    <w:rsid w:val="00FA59BA"/>
    <w:rsid w:val="00FA5C71"/>
    <w:rsid w:val="00FA645E"/>
    <w:rsid w:val="00FA6461"/>
    <w:rsid w:val="00FA6738"/>
    <w:rsid w:val="00FA68CA"/>
    <w:rsid w:val="00FA6A01"/>
    <w:rsid w:val="00FA6AA1"/>
    <w:rsid w:val="00FA6E7F"/>
    <w:rsid w:val="00FA7114"/>
    <w:rsid w:val="00FB043B"/>
    <w:rsid w:val="00FB0447"/>
    <w:rsid w:val="00FB052D"/>
    <w:rsid w:val="00FB05F8"/>
    <w:rsid w:val="00FB1110"/>
    <w:rsid w:val="00FB22D7"/>
    <w:rsid w:val="00FB2379"/>
    <w:rsid w:val="00FB2CA5"/>
    <w:rsid w:val="00FB34D8"/>
    <w:rsid w:val="00FB3CB7"/>
    <w:rsid w:val="00FB4B8A"/>
    <w:rsid w:val="00FB4C15"/>
    <w:rsid w:val="00FB5152"/>
    <w:rsid w:val="00FB527A"/>
    <w:rsid w:val="00FB5417"/>
    <w:rsid w:val="00FB5ED6"/>
    <w:rsid w:val="00FB5F8F"/>
    <w:rsid w:val="00FB680E"/>
    <w:rsid w:val="00FB6B73"/>
    <w:rsid w:val="00FB708C"/>
    <w:rsid w:val="00FB756A"/>
    <w:rsid w:val="00FB7637"/>
    <w:rsid w:val="00FB783C"/>
    <w:rsid w:val="00FB7A0B"/>
    <w:rsid w:val="00FB7B41"/>
    <w:rsid w:val="00FC0065"/>
    <w:rsid w:val="00FC034F"/>
    <w:rsid w:val="00FC0382"/>
    <w:rsid w:val="00FC062F"/>
    <w:rsid w:val="00FC063D"/>
    <w:rsid w:val="00FC0754"/>
    <w:rsid w:val="00FC0C4C"/>
    <w:rsid w:val="00FC0FDF"/>
    <w:rsid w:val="00FC1056"/>
    <w:rsid w:val="00FC1729"/>
    <w:rsid w:val="00FC1B41"/>
    <w:rsid w:val="00FC1ED3"/>
    <w:rsid w:val="00FC1F91"/>
    <w:rsid w:val="00FC2B33"/>
    <w:rsid w:val="00FC2D5C"/>
    <w:rsid w:val="00FC308E"/>
    <w:rsid w:val="00FC3AEE"/>
    <w:rsid w:val="00FC3E97"/>
    <w:rsid w:val="00FC4697"/>
    <w:rsid w:val="00FC4DC1"/>
    <w:rsid w:val="00FC519B"/>
    <w:rsid w:val="00FC5334"/>
    <w:rsid w:val="00FC53C2"/>
    <w:rsid w:val="00FC5C49"/>
    <w:rsid w:val="00FC606D"/>
    <w:rsid w:val="00FC6238"/>
    <w:rsid w:val="00FC682B"/>
    <w:rsid w:val="00FC71A1"/>
    <w:rsid w:val="00FC740C"/>
    <w:rsid w:val="00FC75EE"/>
    <w:rsid w:val="00FC7951"/>
    <w:rsid w:val="00FC7EAE"/>
    <w:rsid w:val="00FC7F42"/>
    <w:rsid w:val="00FD0175"/>
    <w:rsid w:val="00FD03D2"/>
    <w:rsid w:val="00FD0645"/>
    <w:rsid w:val="00FD08E4"/>
    <w:rsid w:val="00FD1478"/>
    <w:rsid w:val="00FD1653"/>
    <w:rsid w:val="00FD1788"/>
    <w:rsid w:val="00FD22C2"/>
    <w:rsid w:val="00FD236B"/>
    <w:rsid w:val="00FD2785"/>
    <w:rsid w:val="00FD33FC"/>
    <w:rsid w:val="00FD35C5"/>
    <w:rsid w:val="00FD3730"/>
    <w:rsid w:val="00FD3ADE"/>
    <w:rsid w:val="00FD3B08"/>
    <w:rsid w:val="00FD3E3C"/>
    <w:rsid w:val="00FD42C4"/>
    <w:rsid w:val="00FD4806"/>
    <w:rsid w:val="00FD4AF2"/>
    <w:rsid w:val="00FD4BA4"/>
    <w:rsid w:val="00FD50A0"/>
    <w:rsid w:val="00FD534E"/>
    <w:rsid w:val="00FD56C7"/>
    <w:rsid w:val="00FD58A6"/>
    <w:rsid w:val="00FD5CBB"/>
    <w:rsid w:val="00FD5D9A"/>
    <w:rsid w:val="00FD622B"/>
    <w:rsid w:val="00FD6564"/>
    <w:rsid w:val="00FD669D"/>
    <w:rsid w:val="00FD6B74"/>
    <w:rsid w:val="00FD6D30"/>
    <w:rsid w:val="00FD70AE"/>
    <w:rsid w:val="00FD7374"/>
    <w:rsid w:val="00FD75A3"/>
    <w:rsid w:val="00FE002E"/>
    <w:rsid w:val="00FE0A2B"/>
    <w:rsid w:val="00FE0BB8"/>
    <w:rsid w:val="00FE1669"/>
    <w:rsid w:val="00FE171F"/>
    <w:rsid w:val="00FE1FEC"/>
    <w:rsid w:val="00FE2398"/>
    <w:rsid w:val="00FE257E"/>
    <w:rsid w:val="00FE2945"/>
    <w:rsid w:val="00FE2D5E"/>
    <w:rsid w:val="00FE3067"/>
    <w:rsid w:val="00FE31ED"/>
    <w:rsid w:val="00FE39CC"/>
    <w:rsid w:val="00FE3A28"/>
    <w:rsid w:val="00FE42D6"/>
    <w:rsid w:val="00FE4A9D"/>
    <w:rsid w:val="00FE515A"/>
    <w:rsid w:val="00FE5421"/>
    <w:rsid w:val="00FE5624"/>
    <w:rsid w:val="00FE5B07"/>
    <w:rsid w:val="00FE5D2C"/>
    <w:rsid w:val="00FE5FBF"/>
    <w:rsid w:val="00FE6C25"/>
    <w:rsid w:val="00FE777E"/>
    <w:rsid w:val="00FE7FD4"/>
    <w:rsid w:val="00FF033A"/>
    <w:rsid w:val="00FF067C"/>
    <w:rsid w:val="00FF0964"/>
    <w:rsid w:val="00FF0E49"/>
    <w:rsid w:val="00FF0F67"/>
    <w:rsid w:val="00FF107B"/>
    <w:rsid w:val="00FF10CF"/>
    <w:rsid w:val="00FF16F2"/>
    <w:rsid w:val="00FF198D"/>
    <w:rsid w:val="00FF1F9B"/>
    <w:rsid w:val="00FF2B42"/>
    <w:rsid w:val="00FF2D5B"/>
    <w:rsid w:val="00FF2E1C"/>
    <w:rsid w:val="00FF38FF"/>
    <w:rsid w:val="00FF394E"/>
    <w:rsid w:val="00FF3B7F"/>
    <w:rsid w:val="00FF4235"/>
    <w:rsid w:val="00FF4355"/>
    <w:rsid w:val="00FF479C"/>
    <w:rsid w:val="00FF4A66"/>
    <w:rsid w:val="00FF4CDA"/>
    <w:rsid w:val="00FF4F92"/>
    <w:rsid w:val="00FF509B"/>
    <w:rsid w:val="00FF512F"/>
    <w:rsid w:val="00FF54EB"/>
    <w:rsid w:val="00FF60FC"/>
    <w:rsid w:val="00FF6410"/>
    <w:rsid w:val="00FF6600"/>
    <w:rsid w:val="00FF6822"/>
    <w:rsid w:val="00FF6C37"/>
    <w:rsid w:val="00FF6E61"/>
    <w:rsid w:val="00FF73AE"/>
    <w:rsid w:val="00FF73D0"/>
    <w:rsid w:val="00FF73F2"/>
    <w:rsid w:val="00FF76FF"/>
    <w:rsid w:val="00FF7A39"/>
    <w:rsid w:val="02B06B13"/>
    <w:rsid w:val="02C85C2F"/>
    <w:rsid w:val="040B6218"/>
    <w:rsid w:val="04F50696"/>
    <w:rsid w:val="05BCBE89"/>
    <w:rsid w:val="09F1DE67"/>
    <w:rsid w:val="0AC6183A"/>
    <w:rsid w:val="0ACF3175"/>
    <w:rsid w:val="0D382A4C"/>
    <w:rsid w:val="0DA171CA"/>
    <w:rsid w:val="0F25778A"/>
    <w:rsid w:val="0FE40070"/>
    <w:rsid w:val="10475751"/>
    <w:rsid w:val="109299A3"/>
    <w:rsid w:val="10E807B4"/>
    <w:rsid w:val="114D1810"/>
    <w:rsid w:val="117B3F9D"/>
    <w:rsid w:val="12A74B27"/>
    <w:rsid w:val="141204DA"/>
    <w:rsid w:val="16512788"/>
    <w:rsid w:val="1697A5A1"/>
    <w:rsid w:val="1715832A"/>
    <w:rsid w:val="1765093E"/>
    <w:rsid w:val="180711A6"/>
    <w:rsid w:val="19D42871"/>
    <w:rsid w:val="19DA6300"/>
    <w:rsid w:val="1A219784"/>
    <w:rsid w:val="1AE8DF65"/>
    <w:rsid w:val="1E90EFCC"/>
    <w:rsid w:val="1EAB3538"/>
    <w:rsid w:val="249D696C"/>
    <w:rsid w:val="2657609E"/>
    <w:rsid w:val="289FA6EC"/>
    <w:rsid w:val="29A1A4C0"/>
    <w:rsid w:val="2C65D3E1"/>
    <w:rsid w:val="2D04E1AE"/>
    <w:rsid w:val="2F7F3603"/>
    <w:rsid w:val="31450E2D"/>
    <w:rsid w:val="32975CEE"/>
    <w:rsid w:val="331A7B5C"/>
    <w:rsid w:val="3515EC52"/>
    <w:rsid w:val="351AC862"/>
    <w:rsid w:val="35CA3FC1"/>
    <w:rsid w:val="36692DBD"/>
    <w:rsid w:val="36D1548D"/>
    <w:rsid w:val="397F01C8"/>
    <w:rsid w:val="398D62C4"/>
    <w:rsid w:val="3AE49B87"/>
    <w:rsid w:val="3D584F8F"/>
    <w:rsid w:val="3E61DC49"/>
    <w:rsid w:val="41989975"/>
    <w:rsid w:val="41B8862E"/>
    <w:rsid w:val="45D616B1"/>
    <w:rsid w:val="46105C56"/>
    <w:rsid w:val="47781283"/>
    <w:rsid w:val="48C3E4AA"/>
    <w:rsid w:val="495FBC9B"/>
    <w:rsid w:val="4A936C14"/>
    <w:rsid w:val="4CE4F289"/>
    <w:rsid w:val="4D2016FB"/>
    <w:rsid w:val="4FB495D0"/>
    <w:rsid w:val="53C2CF32"/>
    <w:rsid w:val="56B67485"/>
    <w:rsid w:val="5764925D"/>
    <w:rsid w:val="58452EB0"/>
    <w:rsid w:val="5B476F6A"/>
    <w:rsid w:val="5BA594FB"/>
    <w:rsid w:val="5CFDA8A7"/>
    <w:rsid w:val="5D43555D"/>
    <w:rsid w:val="5D7FA137"/>
    <w:rsid w:val="5DBBB7F7"/>
    <w:rsid w:val="5EEF613F"/>
    <w:rsid w:val="61719984"/>
    <w:rsid w:val="62D828B5"/>
    <w:rsid w:val="6331F414"/>
    <w:rsid w:val="65104CE1"/>
    <w:rsid w:val="65471FD3"/>
    <w:rsid w:val="688A9A1A"/>
    <w:rsid w:val="68A6EA1B"/>
    <w:rsid w:val="6970AB73"/>
    <w:rsid w:val="69805CF4"/>
    <w:rsid w:val="69CD0457"/>
    <w:rsid w:val="6BF82EBF"/>
    <w:rsid w:val="70AE2CB7"/>
    <w:rsid w:val="70C0C63E"/>
    <w:rsid w:val="72513851"/>
    <w:rsid w:val="7290AF94"/>
    <w:rsid w:val="729CE26B"/>
    <w:rsid w:val="72D5621E"/>
    <w:rsid w:val="74EAC73F"/>
    <w:rsid w:val="76114BFB"/>
    <w:rsid w:val="7662D882"/>
    <w:rsid w:val="773F0688"/>
    <w:rsid w:val="7C0DC72B"/>
    <w:rsid w:val="7C8EEA0B"/>
    <w:rsid w:val="7DE40196"/>
    <w:rsid w:val="7F006722"/>
    <w:rsid w:val="7F78D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0E0293E"/>
  <w15:docId w15:val="{E5E2337B-46EA-4DB8-AF84-570110BEF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3F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uiPriority w:val="99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uiPriority w:val="99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uiPriority w:val="99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ind w:left="0" w:firstLine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99307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title">
    <w:name w:val="Table title"/>
    <w:basedOn w:val="Normal"/>
    <w:link w:val="TabletitleChar"/>
    <w:qFormat/>
    <w:rsid w:val="002768D1"/>
    <w:pPr>
      <w:overflowPunct/>
      <w:autoSpaceDE/>
      <w:autoSpaceDN/>
      <w:adjustRightInd/>
      <w:spacing w:before="240" w:after="120"/>
      <w:textAlignment w:val="auto"/>
    </w:pPr>
    <w:rPr>
      <w:rFonts w:ascii="Nokia Pure Text Light" w:eastAsiaTheme="minorHAnsi" w:hAnsi="Nokia Pure Text Light" w:cs="Arial"/>
      <w:bCs/>
      <w:color w:val="000000" w:themeColor="text1"/>
      <w:sz w:val="24"/>
      <w:szCs w:val="44"/>
      <w:lang w:val="en-US"/>
    </w:rPr>
  </w:style>
  <w:style w:type="table" w:customStyle="1" w:styleId="TableGrid0">
    <w:name w:val="TableGrid"/>
    <w:rsid w:val="002768D1"/>
    <w:rPr>
      <w:rFonts w:asciiTheme="minorHAnsi" w:eastAsiaTheme="minorEastAsia" w:hAnsiTheme="minorHAnsi" w:cstheme="minorBidi"/>
      <w:sz w:val="22"/>
      <w:szCs w:val="22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abletitleChar">
    <w:name w:val="Table title Char"/>
    <w:basedOn w:val="DefaultParagraphFont"/>
    <w:link w:val="Tabletitle"/>
    <w:rsid w:val="002768D1"/>
    <w:rPr>
      <w:rFonts w:ascii="Nokia Pure Text Light" w:eastAsiaTheme="minorHAnsi" w:hAnsi="Nokia Pure Text Light" w:cs="Arial"/>
      <w:bCs/>
      <w:color w:val="000000" w:themeColor="text1"/>
      <w:sz w:val="24"/>
      <w:szCs w:val="44"/>
    </w:rPr>
  </w:style>
  <w:style w:type="paragraph" w:customStyle="1" w:styleId="paragraph">
    <w:name w:val="paragraph"/>
    <w:basedOn w:val="Normal"/>
    <w:rsid w:val="002768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2768D1"/>
  </w:style>
  <w:style w:type="character" w:customStyle="1" w:styleId="eop">
    <w:name w:val="eop"/>
    <w:basedOn w:val="DefaultParagraphFont"/>
    <w:rsid w:val="002768D1"/>
  </w:style>
  <w:style w:type="character" w:styleId="Mention">
    <w:name w:val="Mention"/>
    <w:basedOn w:val="DefaultParagraphFont"/>
    <w:uiPriority w:val="99"/>
    <w:unhideWhenUsed/>
    <w:rsid w:val="00C46F17"/>
    <w:rPr>
      <w:color w:val="2B579A"/>
      <w:shd w:val="clear" w:color="auto" w:fill="E1DFDD"/>
    </w:rPr>
  </w:style>
  <w:style w:type="table" w:styleId="GridTable4-Accent3">
    <w:name w:val="Grid Table 4 Accent 3"/>
    <w:basedOn w:val="TableNormal"/>
    <w:uiPriority w:val="49"/>
    <w:rsid w:val="00910B84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ui-provider">
    <w:name w:val="ui-provider"/>
    <w:basedOn w:val="DefaultParagraphFont"/>
    <w:rsid w:val="0096523F"/>
  </w:style>
  <w:style w:type="character" w:customStyle="1" w:styleId="B10">
    <w:name w:val="B1 (文字)"/>
    <w:basedOn w:val="DefaultParagraphFont"/>
    <w:locked/>
    <w:rsid w:val="003277FE"/>
  </w:style>
  <w:style w:type="character" w:customStyle="1" w:styleId="B2Char">
    <w:name w:val="B2 Char"/>
    <w:basedOn w:val="DefaultParagraphFont"/>
    <w:link w:val="B2"/>
    <w:uiPriority w:val="99"/>
    <w:locked/>
    <w:rsid w:val="003277FE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D23961"/>
    <w:rPr>
      <w:rFonts w:ascii="Arial" w:hAnsi="Arial"/>
      <w:b/>
      <w:lang w:val="en-GB"/>
    </w:rPr>
  </w:style>
  <w:style w:type="character" w:customStyle="1" w:styleId="CRCoverPageChar">
    <w:name w:val="CR Cover Page Char"/>
    <w:link w:val="CRCoverPage"/>
    <w:rsid w:val="00BF30E0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6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6164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729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4032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55516">
          <w:marLeft w:val="446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96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49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6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35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745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13.vsd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5AIRPNAIUNRU-1830940522-23352</_dlc_DocId>
    <_dlc_DocIdUrl xmlns="71c5aaf6-e6ce-465b-b873-5148d2a4c105">
      <Url>https://nokia.sharepoint.com/sites/c5g/5gradio/_layouts/15/DocIdRedir.aspx?ID=5AIRPNAIUNRU-1830940522-23352</Url>
      <Description>5AIRPNAIUNRU-1830940522-23352</Description>
    </_dlc_DocIdUrl>
    <HideFromDelve xmlns="71c5aaf6-e6ce-465b-b873-5148d2a4c105">false</HideFromDelve>
    <_dlc_DocIdPersistId xmlns="71c5aaf6-e6ce-465b-b873-5148d2a4c105">false</_dlc_DocIdPersistId>
    <SharedWithUsers xmlns="95d2e41d-1f11-4347-bb1c-11d6a32975dd">
      <UserInfo>
        <DisplayName/>
        <AccountId xsi:nil="true"/>
        <AccountType/>
      </UserInfo>
    </SharedWithUsers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ebabf6ce-2443-438c-9946-ecc878e7654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95d2e41d-1f11-4347-bb1c-11d6a32975dd"/>
    <ds:schemaRef ds:uri="3b34c8f0-1ef5-4d1e-bb66-517ce7fe7356"/>
    <ds:schemaRef ds:uri="ebabf6ce-2443-438c-9946-ecc878e7654a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701DFF0-A8BE-424D-B716-5C087EE2AE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19</TotalTime>
  <Pages>3</Pages>
  <Words>552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Timo Lunttila</cp:lastModifiedBy>
  <cp:revision>7</cp:revision>
  <cp:lastPrinted>2016-06-23T10:35:00Z</cp:lastPrinted>
  <dcterms:created xsi:type="dcterms:W3CDTF">2023-11-14T20:46:00Z</dcterms:created>
  <dcterms:modified xsi:type="dcterms:W3CDTF">2023-11-16T14:35:00Z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8c7a21f7-90df-48ae-ae76-3e9b0bfd471b</vt:lpwstr>
  </property>
  <property fmtid="{D5CDD505-2E9C-101B-9397-08002B2CF9AE}" pid="9" name="MediaServiceImageTags">
    <vt:lpwstr/>
  </property>
  <property fmtid="{D5CDD505-2E9C-101B-9397-08002B2CF9AE}" pid="10" name="Order">
    <vt:r8>275200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TemplateUrl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